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1EAD3" w14:textId="0840D2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AA6733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480358">
        <w:rPr>
          <w:b/>
          <w:i/>
          <w:noProof/>
          <w:sz w:val="28"/>
        </w:rPr>
        <w:t>4</w:t>
      </w:r>
      <w:r w:rsidR="000148FB">
        <w:rPr>
          <w:b/>
          <w:i/>
          <w:noProof/>
          <w:sz w:val="28"/>
        </w:rPr>
        <w:t>1</w:t>
      </w:r>
      <w:r w:rsidR="004B082B">
        <w:rPr>
          <w:b/>
          <w:i/>
          <w:noProof/>
          <w:sz w:val="28"/>
        </w:rPr>
        <w:t>2</w:t>
      </w:r>
      <w:ins w:id="0" w:author="Samsung3" w:date="2024-11-21T08:15:00Z">
        <w:r w:rsidR="005723F3">
          <w:rPr>
            <w:b/>
            <w:i/>
            <w:noProof/>
            <w:sz w:val="28"/>
          </w:rPr>
          <w:t>638</w:t>
        </w:r>
      </w:ins>
      <w:del w:id="1" w:author="Samsung3" w:date="2024-11-20T03:15:00Z">
        <w:r w:rsidR="004B082B" w:rsidDel="00F7086A">
          <w:rPr>
            <w:b/>
            <w:i/>
            <w:noProof/>
            <w:sz w:val="28"/>
          </w:rPr>
          <w:delText>092</w:delText>
        </w:r>
      </w:del>
    </w:p>
    <w:p w14:paraId="7F5A8C05" w14:textId="5C463549" w:rsidR="001E41F3" w:rsidRDefault="003378C5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November</w:t>
      </w:r>
      <w:r w:rsidR="00676074">
        <w:rPr>
          <w:rFonts w:cs="Arial"/>
          <w:b/>
          <w:noProof/>
          <w:sz w:val="24"/>
          <w:lang w:eastAsia="zh-CN"/>
        </w:rPr>
        <w:t xml:space="preserve"> 1</w:t>
      </w:r>
      <w:r>
        <w:rPr>
          <w:rFonts w:cs="Arial"/>
          <w:b/>
          <w:noProof/>
          <w:sz w:val="24"/>
          <w:lang w:eastAsia="zh-CN"/>
        </w:rPr>
        <w:t>8</w:t>
      </w:r>
      <w:r w:rsidR="00676074">
        <w:rPr>
          <w:rFonts w:cs="Arial"/>
          <w:b/>
          <w:noProof/>
          <w:sz w:val="24"/>
          <w:lang w:eastAsia="zh-CN"/>
        </w:rPr>
        <w:t>-</w:t>
      </w:r>
      <w:r>
        <w:rPr>
          <w:rFonts w:cs="Arial"/>
          <w:b/>
          <w:noProof/>
          <w:sz w:val="24"/>
          <w:lang w:eastAsia="zh-CN"/>
        </w:rPr>
        <w:t>22</w:t>
      </w:r>
      <w:r w:rsidR="00B245BA" w:rsidRPr="00017C1A">
        <w:rPr>
          <w:rFonts w:cs="Arial"/>
          <w:b/>
          <w:noProof/>
          <w:sz w:val="24"/>
        </w:rPr>
        <w:t>, 202</w:t>
      </w:r>
      <w:r w:rsidR="00676074">
        <w:rPr>
          <w:rFonts w:cs="Arial"/>
          <w:b/>
          <w:noProof/>
          <w:sz w:val="24"/>
        </w:rPr>
        <w:t>4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Orlando, USA</w:t>
      </w:r>
      <w:r w:rsidR="00CF7EC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ins w:id="2" w:author="Samsung3" w:date="2024-11-20T03:15:00Z">
        <w:r w:rsidR="005723F3">
          <w:rPr>
            <w:b/>
            <w:noProof/>
            <w:sz w:val="24"/>
          </w:rPr>
          <w:t>(revision of S2-2412</w:t>
        </w:r>
      </w:ins>
      <w:ins w:id="3" w:author="Samsung3" w:date="2024-11-21T08:15:00Z">
        <w:r w:rsidR="005723F3">
          <w:rPr>
            <w:b/>
            <w:noProof/>
            <w:sz w:val="24"/>
          </w:rPr>
          <w:t>402</w:t>
        </w:r>
      </w:ins>
      <w:ins w:id="4" w:author="Samsung3" w:date="2024-11-20T03:15:00Z">
        <w:r w:rsidR="00F7086A">
          <w:rPr>
            <w:b/>
            <w:noProof/>
            <w:sz w:val="24"/>
          </w:rPr>
          <w:t>)</w:t>
        </w:r>
      </w:ins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3C8A9902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574AB">
              <w:rPr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2DFA3271" w:rsidR="001E41F3" w:rsidRPr="00410371" w:rsidRDefault="004B082B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5177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4216B55D" w:rsidR="001E41F3" w:rsidRPr="00410371" w:rsidRDefault="005723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5" w:author="Samsung3" w:date="2024-11-21T08:15:00Z">
              <w:r>
                <w:rPr>
                  <w:b/>
                  <w:noProof/>
                  <w:sz w:val="28"/>
                </w:rPr>
                <w:t>2</w:t>
              </w:r>
            </w:ins>
            <w:del w:id="6" w:author="Samsung3" w:date="2024-11-20T03:15:00Z">
              <w:r w:rsidR="003378C5" w:rsidDel="00F7086A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4F7C21B3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4037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87D9D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45A35458" w:rsidR="001E41F3" w:rsidRDefault="00CC19EE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</w:t>
            </w:r>
            <w:r w:rsidR="003378C5">
              <w:rPr>
                <w:lang w:eastAsia="zh-CN"/>
              </w:rPr>
              <w:t>I#4</w:t>
            </w:r>
            <w:r>
              <w:rPr>
                <w:lang w:eastAsia="zh-CN"/>
              </w:rPr>
              <w:t>: Enhanc</w:t>
            </w:r>
            <w:r w:rsidR="005E49B8">
              <w:rPr>
                <w:lang w:eastAsia="zh-CN"/>
              </w:rPr>
              <w:t xml:space="preserve">ements </w:t>
            </w:r>
            <w:r>
              <w:rPr>
                <w:lang w:eastAsia="zh-CN"/>
              </w:rPr>
              <w:t xml:space="preserve">to NEF Services </w:t>
            </w:r>
            <w:r w:rsidR="003378C5">
              <w:rPr>
                <w:lang w:eastAsia="zh-CN"/>
              </w:rPr>
              <w:t>for provisioning of RCD information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5CD44C69" w:rsidR="001E41F3" w:rsidRDefault="003378C5" w:rsidP="003378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Samsung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57842E50" w:rsidR="001E41F3" w:rsidRDefault="003378C5" w:rsidP="003378C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E2375"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465FD696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2A2B87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0375F95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9EF">
              <w:t>202</w:t>
            </w:r>
            <w:r w:rsidR="00206D03" w:rsidRPr="008939EF">
              <w:rPr>
                <w:lang w:eastAsia="zh-CN"/>
              </w:rPr>
              <w:t>4</w:t>
            </w:r>
            <w:r w:rsidR="003378C5">
              <w:t>-11</w:t>
            </w:r>
            <w:r w:rsidR="001D2784" w:rsidRPr="008939EF">
              <w:t>-</w:t>
            </w:r>
            <w:r w:rsidR="003378C5">
              <w:rPr>
                <w:lang w:eastAsia="zh-CN"/>
              </w:rPr>
              <w:t>08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31E05FA4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6D03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01EDBF25" w:rsidR="00882E1C" w:rsidRDefault="005F1A10" w:rsidP="0033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Implement the conclusion </w:t>
            </w:r>
            <w:r w:rsidR="00213909">
              <w:rPr>
                <w:noProof/>
                <w:lang w:eastAsia="zh-CN"/>
              </w:rPr>
              <w:t>in theTR</w:t>
            </w:r>
            <w:r>
              <w:rPr>
                <w:noProof/>
                <w:lang w:eastAsia="zh-CN"/>
              </w:rPr>
              <w:t xml:space="preserve"> on KI#</w:t>
            </w:r>
            <w:r w:rsidR="003378C5">
              <w:rPr>
                <w:noProof/>
                <w:lang w:eastAsia="zh-CN"/>
              </w:rPr>
              <w:t>4</w:t>
            </w:r>
            <w:r w:rsidR="00EC27D5">
              <w:rPr>
                <w:noProof/>
                <w:lang w:eastAsia="zh-CN"/>
              </w:rPr>
              <w:t xml:space="preserve">. </w:t>
            </w:r>
            <w:r w:rsidR="001A7778">
              <w:rPr>
                <w:rFonts w:hint="eastAsia"/>
                <w:noProof/>
                <w:lang w:eastAsia="zh-CN"/>
              </w:rPr>
              <w:t>With th</w:t>
            </w:r>
            <w:r w:rsidR="00213909">
              <w:rPr>
                <w:noProof/>
                <w:lang w:eastAsia="zh-CN"/>
              </w:rPr>
              <w:t>is</w:t>
            </w:r>
            <w:r w:rsidR="001A7778">
              <w:rPr>
                <w:rFonts w:hint="eastAsia"/>
                <w:noProof/>
                <w:lang w:eastAsia="zh-CN"/>
              </w:rPr>
              <w:t xml:space="preserve"> conclus</w:t>
            </w:r>
            <w:r w:rsidR="00327618">
              <w:rPr>
                <w:noProof/>
                <w:lang w:eastAsia="zh-CN"/>
              </w:rPr>
              <w:t>ion</w:t>
            </w:r>
            <w:r w:rsidR="001A7778">
              <w:rPr>
                <w:rFonts w:hint="eastAsia"/>
                <w:noProof/>
                <w:lang w:eastAsia="zh-CN"/>
              </w:rPr>
              <w:t xml:space="preserve"> </w:t>
            </w:r>
            <w:r w:rsidR="00AB4E89">
              <w:rPr>
                <w:noProof/>
                <w:lang w:eastAsia="zh-CN"/>
              </w:rPr>
              <w:t xml:space="preserve">NEF is one of the impacted nodes to support </w:t>
            </w:r>
            <w:r w:rsidR="003378C5">
              <w:rPr>
                <w:noProof/>
                <w:lang w:eastAsia="zh-CN"/>
              </w:rPr>
              <w:t>provisioning of RCD infromation</w:t>
            </w:r>
            <w:r w:rsidR="00D2760D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812A9" w14:textId="041E5887" w:rsidR="00D2760D" w:rsidRDefault="00327618" w:rsidP="00C06C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List</w:t>
            </w:r>
            <w:r w:rsidR="00C06CCD">
              <w:rPr>
                <w:noProof/>
                <w:lang w:eastAsia="zh-CN"/>
              </w:rPr>
              <w:t xml:space="preserve"> the N</w:t>
            </w:r>
            <w:r w:rsidR="00A724D0">
              <w:rPr>
                <w:noProof/>
                <w:lang w:eastAsia="zh-CN"/>
              </w:rPr>
              <w:t>nef</w:t>
            </w:r>
            <w:r w:rsidR="003378C5">
              <w:rPr>
                <w:noProof/>
                <w:lang w:eastAsia="zh-CN"/>
              </w:rPr>
              <w:t>_ImsPP</w:t>
            </w:r>
            <w:r w:rsidR="00C06CCD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>s</w:t>
            </w:r>
            <w:r w:rsidR="009A5D5F">
              <w:rPr>
                <w:noProof/>
                <w:lang w:eastAsia="zh-CN"/>
              </w:rPr>
              <w:t xml:space="preserve"> and makes reference to 23.228 for its description</w:t>
            </w:r>
            <w:r w:rsidR="007F2773">
              <w:rPr>
                <w:noProof/>
                <w:lang w:eastAsia="zh-CN"/>
              </w:rPr>
              <w:t xml:space="preserve">. </w:t>
            </w:r>
          </w:p>
          <w:p w14:paraId="68F22B5B" w14:textId="2F98D2B8" w:rsidR="00F410BA" w:rsidRDefault="00F410BA" w:rsidP="00C06C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03ED2BBA" w:rsidR="001E41F3" w:rsidRDefault="00D13AA5" w:rsidP="003378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Do not comply to the conslus</w:t>
            </w:r>
            <w:r w:rsidR="00034F3B">
              <w:rPr>
                <w:noProof/>
              </w:rPr>
              <w:t>i</w:t>
            </w:r>
            <w:r w:rsidR="003378C5">
              <w:rPr>
                <w:noProof/>
              </w:rPr>
              <w:t>on reached on KI#4</w:t>
            </w:r>
            <w:r>
              <w:rPr>
                <w:noProof/>
              </w:rPr>
              <w:t xml:space="preserve"> i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362CC97" w:rsidR="001E41F3" w:rsidRDefault="00EC2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5.2.6.1, </w:t>
            </w:r>
            <w:r w:rsidR="009A5D5F">
              <w:rPr>
                <w:noProof/>
                <w:lang w:eastAsia="zh-CN"/>
              </w:rPr>
              <w:t>5.2.6.X (NEW)</w:t>
            </w:r>
            <w:r w:rsidR="00CE5FCB">
              <w:rPr>
                <w:noProof/>
                <w:lang w:eastAsia="zh-CN"/>
              </w:rPr>
              <w:t xml:space="preserve">, </w:t>
            </w:r>
            <w:r w:rsidR="00CE5FCB">
              <w:rPr>
                <w:lang w:eastAsia="zh-CN"/>
              </w:rPr>
              <w:t>5.2.7.1, 5.2.7.2.2</w:t>
            </w:r>
            <w:r w:rsidR="008939EF">
              <w:rPr>
                <w:lang w:eastAsia="zh-CN"/>
              </w:rPr>
              <w:t>.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6BCEF0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1A814208" w:rsidR="001E41F3" w:rsidRDefault="000B0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0C8C2B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52BD">
              <w:rPr>
                <w:noProof/>
              </w:rPr>
              <w:t>/TR ... CR ...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D2F530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9A969" w14:textId="18120E1A" w:rsidR="00F319F9" w:rsidRDefault="00F319F9" w:rsidP="00F319F9">
      <w:pPr>
        <w:jc w:val="center"/>
        <w:rPr>
          <w:noProof/>
          <w:color w:val="FF0000"/>
          <w:sz w:val="32"/>
          <w:szCs w:val="32"/>
        </w:rPr>
      </w:pPr>
      <w:bookmarkStart w:id="8" w:name="_Toc178072219"/>
      <w:r w:rsidRPr="00C51E4A">
        <w:rPr>
          <w:noProof/>
          <w:color w:val="FF0000"/>
          <w:sz w:val="32"/>
          <w:szCs w:val="32"/>
        </w:rPr>
        <w:lastRenderedPageBreak/>
        <w:t xml:space="preserve">**** </w:t>
      </w:r>
      <w:r>
        <w:rPr>
          <w:noProof/>
          <w:color w:val="FF0000"/>
          <w:sz w:val="32"/>
          <w:szCs w:val="32"/>
        </w:rPr>
        <w:t>First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2962943" w14:textId="77777777" w:rsidR="00F319F9" w:rsidRDefault="00F319F9" w:rsidP="00533B49">
      <w:pPr>
        <w:pStyle w:val="Heading4"/>
      </w:pPr>
    </w:p>
    <w:p w14:paraId="3CCFD881" w14:textId="7D49C84D" w:rsidR="00533B49" w:rsidRDefault="00533B49" w:rsidP="00533B49">
      <w:pPr>
        <w:pStyle w:val="Heading4"/>
        <w:rPr>
          <w:lang w:eastAsia="en-GB"/>
        </w:rPr>
      </w:pPr>
      <w:r>
        <w:t>5.2.6.1</w:t>
      </w:r>
      <w:r>
        <w:tab/>
        <w:t>General</w:t>
      </w:r>
      <w:bookmarkEnd w:id="8"/>
    </w:p>
    <w:p w14:paraId="0CB19A31" w14:textId="77777777" w:rsidR="00533B49" w:rsidRDefault="00533B49" w:rsidP="00533B49">
      <w:pPr>
        <w:rPr>
          <w:lang w:eastAsia="zh-CN"/>
        </w:rPr>
      </w:pPr>
      <w:r>
        <w:rPr>
          <w:lang w:eastAsia="zh-CN"/>
        </w:rPr>
        <w:t>The following table shows the NEF Services and Service Operations:</w:t>
      </w:r>
    </w:p>
    <w:p w14:paraId="14750EAA" w14:textId="77777777" w:rsidR="00533B49" w:rsidRDefault="00533B49" w:rsidP="00533B49">
      <w:pPr>
        <w:pStyle w:val="TH"/>
        <w:rPr>
          <w:lang w:eastAsia="en-GB"/>
        </w:rPr>
      </w:pPr>
      <w:r>
        <w:lastRenderedPageBreak/>
        <w:t>Table 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33B49" w14:paraId="6DBA980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4075" w14:textId="77777777" w:rsidR="00533B49" w:rsidRDefault="00533B49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CB42" w14:textId="77777777" w:rsidR="00533B49" w:rsidRDefault="00533B49">
            <w:pPr>
              <w:pStyle w:val="TAH"/>
            </w:pPr>
            <w:r>
              <w:t>Service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5508" w14:textId="77777777" w:rsidR="00533B49" w:rsidRDefault="00533B49">
            <w:pPr>
              <w:pStyle w:val="TAH"/>
            </w:pPr>
            <w:r>
              <w:t>Operation</w:t>
            </w:r>
          </w:p>
          <w:p w14:paraId="5BE1D445" w14:textId="77777777" w:rsidR="00533B49" w:rsidRDefault="00533B49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3609" w14:textId="77777777" w:rsidR="00533B49" w:rsidRDefault="00533B49">
            <w:pPr>
              <w:pStyle w:val="TAH"/>
            </w:pPr>
            <w:r>
              <w:t>Example Consumer(s)</w:t>
            </w:r>
          </w:p>
        </w:tc>
      </w:tr>
      <w:tr w:rsidR="00533B49" w14:paraId="5D6D3471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69365" w14:textId="77777777" w:rsidR="00533B49" w:rsidRDefault="00533B49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42B6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922B9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EE8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586BF18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1CD1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80E4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B7CE0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733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4114946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5DA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ECEE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D0B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DCE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59FA9D7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F20FE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92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DD55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F81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F949D2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87AC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2C1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0466E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02E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520D8A6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E919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9B1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E622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214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08AF8D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3C92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529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6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51D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F2E608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8831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7A9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FB60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69C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08E8CE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9796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28E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00A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059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132216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8C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428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67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A4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10AC83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81302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Nnef_EASDeployment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FC1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837B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E03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9A5E79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EB41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1B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477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861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CAC7C9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341E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534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7C4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0C0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6D2D29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3D0B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067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7004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D06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77057B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6DC4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6F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AACB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079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62A4215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1B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5DE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761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C81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1F02417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01FD5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Nnef_ECSAddress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19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DFE1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B95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6A3B3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5513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49B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4401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840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23C1A8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2760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EE6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26A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CB9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570F77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3D91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662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B8FA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180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667F647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2AD8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11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3649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547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7A79E79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FC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B7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BE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D21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1C64C54A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73B2B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9EE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422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D9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17D443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16B3E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0E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E4E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4F6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22FE56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8158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D4F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43A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266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F1A40E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FCCE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72F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FD9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A39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B5DD89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9ADF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F62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42E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DC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013E09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B5A2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15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BFA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B11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73965E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99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F0F0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DAF6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FCEA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170D471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791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96F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480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837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A351E6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3066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A57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0CD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686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3F32F0A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C121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9AF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7A3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D9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E08E2F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08281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499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A8B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FD9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800B74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1384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9D7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01B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FD3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B643479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3AF0E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6F85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D70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FFB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89A30F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DDEC0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289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1594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97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70C2CA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4B610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7134" w14:textId="77777777" w:rsidR="00533B49" w:rsidRDefault="00533B49">
            <w:pPr>
              <w:pStyle w:val="TAL"/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DF9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558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99D9BD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9F23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D36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9D3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F4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6BFD20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05C3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DDB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45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738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35C08E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5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D625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411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5F5B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BFE8B99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DDCB4" w14:textId="77777777" w:rsidR="00533B49" w:rsidRDefault="00533B49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E95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837F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979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6F7F7D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E487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0B69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BEB8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12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529683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57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ECF7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8530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6AE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D5B0852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1144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A3F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ED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C6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2BEDDE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B17C4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C3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8D9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FE9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283693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44BE5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3F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3E3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37C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8C28F2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8612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3163" w14:textId="77777777" w:rsidR="00533B49" w:rsidRDefault="00533B49">
            <w:pPr>
              <w:pStyle w:val="TAL"/>
              <w:rPr>
                <w:lang w:eastAsia="en-GB"/>
              </w:rPr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7C6E" w14:textId="77777777" w:rsidR="00533B49" w:rsidRDefault="00533B49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5D27" w14:textId="77777777" w:rsidR="00533B49" w:rsidRDefault="00533B49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C907B8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0A9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E00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792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D7A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5B03BAB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0FEE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E729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FF8A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1D5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CC6CE5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DD74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958F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75D4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08A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62164C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604B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D405" w14:textId="77777777" w:rsidR="00533B49" w:rsidRDefault="00533B49">
            <w:pPr>
              <w:pStyle w:val="TAL"/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A11B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1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E5E06A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F93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4FD4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4F3B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74C1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AF2D50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1F5C8" w14:textId="77777777" w:rsidR="00533B49" w:rsidRDefault="00533B49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CD94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6B07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B13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2A4D17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49C3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5FF8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9373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665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2F07D2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17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EE56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2AFE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0C4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755E56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FECD1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99F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718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049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0AE4AB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FAA77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7A9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A0C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261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C515A5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4B442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0BC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121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975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AB3D18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9DE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A07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74E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B2C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42C4BA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7A7308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A07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F084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E3A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471ED9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E963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7C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7C6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356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6D263F0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C29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F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EBD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27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8493058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0C5C7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4A1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5CA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35A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51F31D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0704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BC4C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B4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8AE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257465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78C8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C9D8" w14:textId="77777777" w:rsidR="00533B49" w:rsidRDefault="00533B49">
            <w:pPr>
              <w:pStyle w:val="TAL"/>
            </w:pPr>
            <w:proofErr w:type="spellStart"/>
            <w:r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4327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074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227A6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395F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C420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DD9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94F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1E1644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981D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9F8E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D0BAC4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C32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104FC1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FA8FD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E586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C29F0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91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1468866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84D6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7D92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348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417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5CBFDF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57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454E" w14:textId="77777777" w:rsidR="00533B49" w:rsidRDefault="00533B49">
            <w:pPr>
              <w:pStyle w:val="TAL"/>
            </w:pPr>
            <w:r>
              <w:t>Fetch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BAF1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A83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941B84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DC0132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A1A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1A6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AF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83875B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879D0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115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AB8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C54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464EF9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7CA5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AD7E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95A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5AE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78F4635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492D8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950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7F0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9D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6DCC39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47B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0BC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D7F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21C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FF7C375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8015F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75F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B0D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0A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7F6F4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2231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FD0C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18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EE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8FCC88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C65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5B8A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85BD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7DE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1562186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7D4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401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790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730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AC689B8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0D1D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2B5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C8C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47A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1FD295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E0639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A34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D9D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F62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6CB54F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782B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677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002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893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AC5C60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7C06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0BF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9C1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D42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70EC21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B60BA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73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650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CBA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F919F8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85A60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D7E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DB7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56C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9F4BB4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2ED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E4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B90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4CB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8DD7D5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072C0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E3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8B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168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321CA4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EE20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00F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5A26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1E8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D13242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A2A2F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3AD8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4E47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E3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FF0B6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FE1C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C2A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EE62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198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60600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E7B8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875F" w14:textId="77777777" w:rsidR="00533B49" w:rsidRDefault="00533B49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4155D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4600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8D67376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C11FD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040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862F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A18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690DF3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8514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01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72B1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C66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D2BE53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0289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A43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A18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E0E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12836C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667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A2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666E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F07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7FB133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9D62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143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98CD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447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C414A6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451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B08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2C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9F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3381654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03059" w14:textId="77777777" w:rsidR="00533B49" w:rsidRDefault="00533B49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>
              <w:rPr>
                <w:rFonts w:eastAsia="SimSun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CBD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5E6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B17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75F0E3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D490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EB2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63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766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CB87A5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1CBD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F23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EC2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C5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D1FEAD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A1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2781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5474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E91E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11CCC8D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1ADE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12D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E53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80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V-NEF</w:t>
            </w:r>
          </w:p>
        </w:tc>
      </w:tr>
      <w:tr w:rsidR="00533B49" w14:paraId="7ADBE0E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038C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85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7B2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73E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33B49" w14:paraId="0D53784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FD24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28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BBE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F7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0838A5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A9A1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D4E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71C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1E4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4C53D4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069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D62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31B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19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45496AB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AEA4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AED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6DC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F4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33B49" w14:paraId="5B71789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4E9B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599E" w14:textId="77777777" w:rsidR="00533B49" w:rsidRDefault="00533B49">
            <w:pPr>
              <w:pStyle w:val="TAL"/>
              <w:rPr>
                <w:b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BC2C" w14:textId="77777777" w:rsidR="00533B49" w:rsidRDefault="00533B49">
            <w:pPr>
              <w:pStyle w:val="TAL"/>
              <w:rPr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992F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533B49" w14:paraId="0ACCF66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B1A02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9592" w14:textId="77777777" w:rsidR="00533B49" w:rsidRDefault="00533B49">
            <w:pPr>
              <w:pStyle w:val="TAL"/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C984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D819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32EAB45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D2F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A4DF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0882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22B0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2CE11B0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672D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2D4E" w14:textId="77777777" w:rsidR="00533B49" w:rsidRDefault="00533B49">
            <w:pPr>
              <w:pStyle w:val="TAL"/>
            </w:pPr>
            <w:r>
              <w:rPr>
                <w:rFonts w:eastAsia="SimSu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3B29F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5AD2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25EFCE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7D016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BA5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6F64A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638D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1E5E87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EB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6596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E378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1A02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490E872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F229D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994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2EF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57B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046D05B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31A4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604B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02ED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044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0DAB63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228F5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E2A" w14:textId="77777777" w:rsidR="00533B49" w:rsidRDefault="00533B49">
            <w:pPr>
              <w:pStyle w:val="TAL"/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FEF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E4B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2F965FE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3A3E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2355" w14:textId="77777777" w:rsidR="00533B49" w:rsidRDefault="00533B49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404F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D4A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1B346C44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A6BE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32DD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E4019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390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7E32C28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A3768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6E4A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00119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EB6E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AF, NWDAF</w:t>
            </w:r>
          </w:p>
        </w:tc>
      </w:tr>
      <w:tr w:rsidR="00533B49" w14:paraId="121670C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F67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CE6" w14:textId="77777777" w:rsidR="00533B49" w:rsidRDefault="00533B49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20A7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A359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AF, NWDAF</w:t>
            </w:r>
          </w:p>
        </w:tc>
      </w:tr>
      <w:tr w:rsidR="00533B49" w14:paraId="18FA306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0C42E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DC4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234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54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EC42B7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04D7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AAD7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EE76E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1AF5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D1D248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3FB0C" w14:textId="77777777" w:rsidR="00533B49" w:rsidRDefault="00533B49">
            <w:pPr>
              <w:pStyle w:val="TAL"/>
              <w:rPr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E981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4D427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B149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533B49" w14:paraId="514824B6" w14:textId="77777777" w:rsidTr="00FF2580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F56" w14:textId="77777777" w:rsidR="00533B49" w:rsidRDefault="00533B49">
            <w:pPr>
              <w:pStyle w:val="TAL"/>
              <w:rPr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9CDD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B416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75C1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FF2580" w14:paraId="276BA36D" w14:textId="77777777" w:rsidTr="00FF2580">
        <w:trPr>
          <w:ins w:id="9" w:author="Ericsson" w:date="2024-09-24T12:53:00Z"/>
        </w:trPr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F8D6C" w14:textId="13FD4A52" w:rsidR="00FF2580" w:rsidRDefault="00FF2580" w:rsidP="00FF258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ins w:id="10" w:author="Samsung2" w:date="2024-11-07T16:08:00Z">
              <w:r>
                <w:rPr>
                  <w:rFonts w:eastAsia="SimSun"/>
                  <w:b/>
                  <w:lang w:eastAsia="zh-CN"/>
                </w:rPr>
                <w:t>Nnef_ImsParameterProvision</w:t>
              </w:r>
            </w:ins>
            <w:proofErr w:type="spellEnd"/>
            <w:r w:rsidRPr="008F0E50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</w:p>
          <w:p w14:paraId="658CF887" w14:textId="5B92824A" w:rsidR="00FF2580" w:rsidRPr="00FF2580" w:rsidRDefault="00FF2580" w:rsidP="00FF2580">
            <w:pPr>
              <w:pStyle w:val="TAL"/>
              <w:rPr>
                <w:ins w:id="11" w:author="Ericsson" w:date="2024-09-24T12:53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3B7E" w14:textId="6EBA5041" w:rsidR="00FF2580" w:rsidRDefault="00FF2580" w:rsidP="00FF2580">
            <w:pPr>
              <w:pStyle w:val="TAL"/>
              <w:rPr>
                <w:ins w:id="12" w:author="Ericsson" w:date="2024-09-24T12:53:00Z"/>
              </w:rPr>
            </w:pPr>
            <w:ins w:id="13" w:author="Samsung2" w:date="2024-11-07T16:09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2328E" w14:textId="56CB688B" w:rsidR="00FF2580" w:rsidRDefault="00FF2580" w:rsidP="00FF2580">
            <w:pPr>
              <w:pStyle w:val="TAL"/>
              <w:rPr>
                <w:ins w:id="14" w:author="Ericsson" w:date="2024-09-24T12:53:00Z"/>
              </w:rPr>
            </w:pPr>
            <w:ins w:id="15" w:author="Samsung2" w:date="2024-11-07T16:09:00Z">
              <w:r>
                <w:t>Request/</w:t>
              </w:r>
            </w:ins>
            <w:ins w:id="16" w:author="Samsung2" w:date="2024-11-07T16:10:00Z">
              <w:r>
                <w:t>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D14" w14:textId="54768851" w:rsidR="00FF2580" w:rsidRDefault="00FF2580" w:rsidP="00FF2580">
            <w:pPr>
              <w:pStyle w:val="TAL"/>
              <w:rPr>
                <w:ins w:id="17" w:author="Ericsson" w:date="2024-09-24T12:53:00Z"/>
                <w:rFonts w:eastAsia="SimSun"/>
              </w:rPr>
            </w:pPr>
            <w:ins w:id="18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  <w:tr w:rsidR="00FF2580" w14:paraId="2DB814D6" w14:textId="77777777" w:rsidTr="00FF2580">
        <w:trPr>
          <w:ins w:id="19" w:author="Ericsson" w:date="2024-09-24T12:53:00Z"/>
        </w:trPr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F91A7" w14:textId="77777777" w:rsidR="00FF2580" w:rsidRDefault="00FF2580" w:rsidP="00FF2580">
            <w:pPr>
              <w:pStyle w:val="TAL"/>
              <w:rPr>
                <w:ins w:id="20" w:author="Ericsson" w:date="2024-09-24T12:53:00Z"/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9586" w14:textId="7CA5B6CF" w:rsidR="00FF2580" w:rsidRDefault="00FF2580" w:rsidP="00FF2580">
            <w:pPr>
              <w:pStyle w:val="TAL"/>
              <w:rPr>
                <w:ins w:id="21" w:author="Ericsson" w:date="2024-09-24T12:53:00Z"/>
              </w:rPr>
            </w:pPr>
            <w:ins w:id="22" w:author="Samsung2" w:date="2024-11-07T16:09:00Z">
              <w:r>
                <w:rPr>
                  <w:rFonts w:eastAsia="Yu Mincho"/>
                </w:rPr>
                <w:t>Create</w:t>
              </w:r>
            </w:ins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C180F" w14:textId="401B14FF" w:rsidR="00FF2580" w:rsidRDefault="00FF2580" w:rsidP="00FF2580">
            <w:pPr>
              <w:pStyle w:val="TAL"/>
              <w:rPr>
                <w:ins w:id="23" w:author="Ericsson" w:date="2024-09-24T12:53:00Z"/>
              </w:rPr>
            </w:pPr>
            <w:ins w:id="24" w:author="Samsung2" w:date="2024-11-07T16:09:00Z">
              <w:r>
                <w:t>Request/Response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43E" w14:textId="625873E0" w:rsidR="00FF2580" w:rsidRDefault="00FF2580" w:rsidP="00FF2580">
            <w:pPr>
              <w:pStyle w:val="TAL"/>
              <w:rPr>
                <w:ins w:id="25" w:author="Ericsson" w:date="2024-09-24T12:53:00Z"/>
                <w:rFonts w:eastAsia="SimSun"/>
              </w:rPr>
            </w:pPr>
            <w:ins w:id="26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  <w:tr w:rsidR="00FF2580" w14:paraId="51987376" w14:textId="77777777" w:rsidTr="00533B49">
        <w:trPr>
          <w:ins w:id="27" w:author="Ericsson" w:date="2024-09-24T12:53:00Z"/>
        </w:trPr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76A9" w14:textId="77777777" w:rsidR="00FF2580" w:rsidRDefault="00FF2580" w:rsidP="00FF2580">
            <w:pPr>
              <w:pStyle w:val="TAL"/>
              <w:rPr>
                <w:ins w:id="28" w:author="Ericsson" w:date="2024-09-24T12:53:00Z"/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F954" w14:textId="7C63244C" w:rsidR="00FF2580" w:rsidRDefault="00FF2580" w:rsidP="00FF2580">
            <w:pPr>
              <w:pStyle w:val="TAL"/>
              <w:rPr>
                <w:ins w:id="29" w:author="Ericsson" w:date="2024-09-24T12:53:00Z"/>
              </w:rPr>
            </w:pPr>
            <w:ins w:id="30" w:author="Samsung2" w:date="2024-11-07T16:09:00Z">
              <w:r>
                <w:t>Delete</w:t>
              </w:r>
            </w:ins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D60" w14:textId="295D53D4" w:rsidR="00FF2580" w:rsidRDefault="00FF2580" w:rsidP="00FF2580">
            <w:pPr>
              <w:pStyle w:val="TAL"/>
              <w:rPr>
                <w:ins w:id="31" w:author="Ericsson" w:date="2024-09-24T12:53:00Z"/>
              </w:rPr>
            </w:pPr>
            <w:ins w:id="32" w:author="Samsung2" w:date="2024-11-07T16:09:00Z">
              <w:r>
                <w:t>Request/Response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F1E" w14:textId="76623A27" w:rsidR="00FF2580" w:rsidRDefault="00FF2580" w:rsidP="00FF2580">
            <w:pPr>
              <w:pStyle w:val="TAL"/>
              <w:rPr>
                <w:ins w:id="33" w:author="Ericsson" w:date="2024-09-24T12:53:00Z"/>
                <w:rFonts w:eastAsia="SimSun"/>
              </w:rPr>
            </w:pPr>
            <w:ins w:id="34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</w:tbl>
    <w:p w14:paraId="64FD20B0" w14:textId="77777777" w:rsidR="00533B49" w:rsidRDefault="00533B49" w:rsidP="008E30DC">
      <w:pPr>
        <w:jc w:val="center"/>
        <w:rPr>
          <w:noProof/>
          <w:color w:val="FF0000"/>
          <w:sz w:val="32"/>
          <w:szCs w:val="32"/>
        </w:rPr>
      </w:pPr>
    </w:p>
    <w:p w14:paraId="75FE91B8" w14:textId="77777777" w:rsidR="00533B49" w:rsidRDefault="00533B49" w:rsidP="008E30DC">
      <w:pPr>
        <w:jc w:val="center"/>
        <w:rPr>
          <w:noProof/>
          <w:color w:val="FF0000"/>
          <w:sz w:val="32"/>
          <w:szCs w:val="32"/>
        </w:rPr>
      </w:pPr>
    </w:p>
    <w:p w14:paraId="43492BAE" w14:textId="77777777" w:rsidR="00B27706" w:rsidRDefault="00B27706" w:rsidP="00B27706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48A613B2" w14:textId="52D0BAD8" w:rsidR="00246974" w:rsidRPr="00A42AA2" w:rsidRDefault="00246974" w:rsidP="00246974">
      <w:pPr>
        <w:pStyle w:val="Heading4"/>
        <w:rPr>
          <w:ins w:id="35" w:author="Samsung2" w:date="2024-11-07T16:19:00Z"/>
          <w:rFonts w:eastAsia="SimSun"/>
        </w:rPr>
      </w:pPr>
      <w:ins w:id="36" w:author="Samsung2" w:date="2024-11-07T16:19:00Z">
        <w:r w:rsidRPr="00A42AA2">
          <w:rPr>
            <w:rFonts w:eastAsia="SimSun"/>
          </w:rPr>
          <w:t>5.2.6.X</w:t>
        </w:r>
        <w:r w:rsidRPr="00A42AA2">
          <w:rPr>
            <w:rFonts w:eastAsia="SimSun"/>
          </w:rPr>
          <w:tab/>
        </w:r>
        <w:proofErr w:type="spellStart"/>
        <w:r w:rsidRPr="00A42AA2">
          <w:rPr>
            <w:rFonts w:eastAsia="SimSun"/>
          </w:rPr>
          <w:t>Nnef_Ims</w:t>
        </w:r>
      </w:ins>
      <w:ins w:id="37" w:author="Samsung2" w:date="2024-11-07T16:20:00Z">
        <w:r w:rsidRPr="00A42AA2">
          <w:rPr>
            <w:rFonts w:eastAsia="SimSun"/>
          </w:rPr>
          <w:t>ParameterProvision</w:t>
        </w:r>
      </w:ins>
      <w:proofErr w:type="spellEnd"/>
      <w:ins w:id="38" w:author="Samsung2" w:date="2024-11-07T16:19:00Z">
        <w:r w:rsidRPr="00A42AA2">
          <w:rPr>
            <w:rFonts w:eastAsia="SimSun"/>
            <w:lang w:eastAsia="zh-CN"/>
          </w:rPr>
          <w:t xml:space="preserve"> service</w:t>
        </w:r>
      </w:ins>
      <w:ins w:id="39" w:author="Samsung2" w:date="2024-11-07T16:27:00Z">
        <w:r w:rsidR="00AF4A7F" w:rsidRPr="00A42AA2">
          <w:rPr>
            <w:rFonts w:eastAsia="SimSun"/>
            <w:lang w:eastAsia="zh-CN"/>
          </w:rPr>
          <w:t xml:space="preserve"> (</w:t>
        </w:r>
        <w:proofErr w:type="spellStart"/>
        <w:r w:rsidR="00AF4A7F" w:rsidRPr="00A42AA2">
          <w:rPr>
            <w:rFonts w:eastAsia="SimSun"/>
            <w:lang w:eastAsia="zh-CN"/>
          </w:rPr>
          <w:t>ImsPP</w:t>
        </w:r>
        <w:proofErr w:type="spellEnd"/>
        <w:r w:rsidR="00AF4A7F" w:rsidRPr="00A42AA2">
          <w:rPr>
            <w:rFonts w:eastAsia="SimSun"/>
            <w:lang w:eastAsia="zh-CN"/>
          </w:rPr>
          <w:t>)</w:t>
        </w:r>
      </w:ins>
    </w:p>
    <w:p w14:paraId="514B09C4" w14:textId="56CDDF02" w:rsidR="00246974" w:rsidRPr="00217730" w:rsidRDefault="00246974" w:rsidP="00246974">
      <w:pPr>
        <w:pStyle w:val="Heading5"/>
        <w:rPr>
          <w:ins w:id="40" w:author="Samsung2" w:date="2024-11-07T16:20:00Z"/>
          <w:lang w:eastAsia="zh-CN"/>
        </w:rPr>
      </w:pPr>
      <w:bookmarkStart w:id="41" w:name="_Toc20204527"/>
      <w:bookmarkStart w:id="42" w:name="_Toc27895226"/>
      <w:bookmarkStart w:id="43" w:name="_Toc36192323"/>
      <w:bookmarkStart w:id="44" w:name="_Toc45193436"/>
      <w:bookmarkStart w:id="45" w:name="_Toc47593068"/>
      <w:bookmarkStart w:id="46" w:name="_Toc51835155"/>
      <w:bookmarkStart w:id="47" w:name="_Toc178072235"/>
      <w:ins w:id="48" w:author="Samsung2" w:date="2024-11-07T16:20:00Z">
        <w:r w:rsidRPr="00217730">
          <w:rPr>
            <w:lang w:eastAsia="zh-CN"/>
          </w:rPr>
          <w:t>5.2.6.</w:t>
        </w:r>
      </w:ins>
      <w:ins w:id="49" w:author="Samsung2" w:date="2024-11-07T16:21:00Z">
        <w:r w:rsidRPr="00217730">
          <w:rPr>
            <w:lang w:eastAsia="zh-CN"/>
          </w:rPr>
          <w:t>X</w:t>
        </w:r>
      </w:ins>
      <w:ins w:id="50" w:author="Samsung2" w:date="2024-11-07T16:20:00Z">
        <w:r w:rsidRPr="00217730">
          <w:rPr>
            <w:lang w:eastAsia="zh-CN"/>
          </w:rPr>
          <w:t>.1</w:t>
        </w:r>
        <w:r w:rsidRPr="00217730">
          <w:rPr>
            <w:lang w:eastAsia="zh-CN"/>
          </w:rPr>
          <w:tab/>
          <w:t>General</w:t>
        </w:r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4AFB4EF0" w14:textId="4A362382" w:rsidR="00264CCD" w:rsidRPr="00A42AA2" w:rsidRDefault="00246974" w:rsidP="00246974">
      <w:pPr>
        <w:rPr>
          <w:ins w:id="51" w:author="Samsung2" w:date="2024-11-07T16:20:00Z"/>
        </w:rPr>
      </w:pPr>
      <w:ins w:id="52" w:author="Samsung2" w:date="2024-11-07T16:20:00Z">
        <w:r w:rsidRPr="00217730">
          <w:t xml:space="preserve">This service is for allowing </w:t>
        </w:r>
      </w:ins>
      <w:ins w:id="53" w:author="Samsung2" w:date="2024-11-07T16:21:00Z">
        <w:r w:rsidRPr="00217730">
          <w:t>third</w:t>
        </w:r>
      </w:ins>
      <w:ins w:id="54" w:author="Samsung2" w:date="2024-11-07T16:20:00Z">
        <w:r w:rsidRPr="00217730">
          <w:t xml:space="preserve"> party to provision</w:t>
        </w:r>
      </w:ins>
      <w:ins w:id="55" w:author="Samsung2" w:date="2024-11-07T16:21:00Z">
        <w:r w:rsidRPr="00217730">
          <w:t xml:space="preserve"> </w:t>
        </w:r>
      </w:ins>
      <w:ins w:id="56" w:author="David Castellanos" w:date="2024-11-20T17:14:00Z">
        <w:r w:rsidR="00264CCD" w:rsidRPr="00A42AA2">
          <w:rPr>
            <w:highlight w:val="green"/>
            <w:rPrChange w:id="57" w:author="Samsung3" w:date="2024-11-21T08:43:00Z">
              <w:rPr/>
            </w:rPrChange>
          </w:rPr>
          <w:t xml:space="preserve">information which can be used for </w:t>
        </w:r>
      </w:ins>
      <w:ins w:id="58" w:author="David Castellanos" w:date="2024-11-20T17:15:00Z">
        <w:r w:rsidR="00264CCD" w:rsidRPr="00A42AA2">
          <w:rPr>
            <w:highlight w:val="green"/>
            <w:rPrChange w:id="59" w:author="Samsung3" w:date="2024-11-21T08:43:00Z">
              <w:rPr/>
            </w:rPrChange>
          </w:rPr>
          <w:t>an IMS user</w:t>
        </w:r>
      </w:ins>
      <w:ins w:id="60" w:author="David Castellanos" w:date="2024-11-20T17:14:00Z">
        <w:r w:rsidR="00264CCD" w:rsidRPr="00A42AA2">
          <w:rPr>
            <w:highlight w:val="green"/>
            <w:rPrChange w:id="61" w:author="Samsung3" w:date="2024-11-21T08:43:00Z">
              <w:rPr/>
            </w:rPrChange>
          </w:rPr>
          <w:t xml:space="preserve"> in the IMS </w:t>
        </w:r>
        <w:del w:id="62" w:author="Samsung3" w:date="2024-11-21T09:45:00Z">
          <w:r w:rsidR="00264CCD" w:rsidRPr="00A42AA2" w:rsidDel="00217730">
            <w:rPr>
              <w:highlight w:val="green"/>
              <w:rPrChange w:id="63" w:author="Samsung3" w:date="2024-11-21T08:43:00Z">
                <w:rPr/>
              </w:rPrChange>
            </w:rPr>
            <w:delText>subsystem</w:delText>
          </w:r>
        </w:del>
      </w:ins>
      <w:bookmarkStart w:id="64" w:name="_GoBack"/>
      <w:bookmarkEnd w:id="64"/>
      <w:ins w:id="65" w:author="David Castellanos" w:date="2024-11-20T17:15:00Z">
        <w:r w:rsidR="00264CCD" w:rsidRPr="00A42AA2">
          <w:rPr>
            <w:highlight w:val="green"/>
            <w:rPrChange w:id="66" w:author="Samsung3" w:date="2024-11-21T08:43:00Z">
              <w:rPr/>
            </w:rPrChange>
          </w:rPr>
          <w:t xml:space="preserve"> </w:t>
        </w:r>
      </w:ins>
      <w:ins w:id="67" w:author="Samsung3" w:date="2024-11-20T10:44:00Z">
        <w:r w:rsidR="007F187B" w:rsidRPr="00A42AA2">
          <w:rPr>
            <w:highlight w:val="green"/>
            <w:rPrChange w:id="68" w:author="Samsung3" w:date="2024-11-21T08:43:00Z">
              <w:rPr/>
            </w:rPrChange>
          </w:rPr>
          <w:t xml:space="preserve">(e.g. </w:t>
        </w:r>
      </w:ins>
      <w:ins w:id="69" w:author="Samsung3" w:date="2024-11-20T04:10:00Z">
        <w:r w:rsidR="00AB2F7F" w:rsidRPr="00A42AA2">
          <w:rPr>
            <w:highlight w:val="green"/>
            <w:rPrChange w:id="70" w:author="Samsung3" w:date="2024-11-21T08:43:00Z">
              <w:rPr/>
            </w:rPrChange>
          </w:rPr>
          <w:t xml:space="preserve">RCD server address, RCD URL or </w:t>
        </w:r>
      </w:ins>
      <w:ins w:id="71" w:author="Samsung2" w:date="2024-11-07T16:21:00Z">
        <w:r w:rsidRPr="00A42AA2">
          <w:rPr>
            <w:highlight w:val="green"/>
            <w:rPrChange w:id="72" w:author="Samsung3" w:date="2024-11-21T08:43:00Z">
              <w:rPr/>
            </w:rPrChange>
          </w:rPr>
          <w:t>RCD information for a single IMPU or wildcard IMPU</w:t>
        </w:r>
      </w:ins>
      <w:ins w:id="73" w:author="Samsung3" w:date="2024-11-20T03:17:00Z">
        <w:r w:rsidR="00F7086A" w:rsidRPr="00A42AA2">
          <w:rPr>
            <w:highlight w:val="green"/>
            <w:rPrChange w:id="74" w:author="Samsung3" w:date="2024-11-21T08:43:00Z">
              <w:rPr/>
            </w:rPrChange>
          </w:rPr>
          <w:t xml:space="preserve"> as described in clause XX</w:t>
        </w:r>
      </w:ins>
      <w:ins w:id="75" w:author="Samsung3" w:date="2024-11-20T03:48:00Z">
        <w:r w:rsidR="00EA1B7A" w:rsidRPr="00A42AA2">
          <w:rPr>
            <w:highlight w:val="green"/>
            <w:rPrChange w:id="76" w:author="Samsung3" w:date="2024-11-21T08:43:00Z">
              <w:rPr/>
            </w:rPrChange>
          </w:rPr>
          <w:t>.2.2.6</w:t>
        </w:r>
      </w:ins>
      <w:ins w:id="77" w:author="Samsung3" w:date="2024-11-20T03:17:00Z">
        <w:r w:rsidR="00F7086A" w:rsidRPr="00A42AA2">
          <w:rPr>
            <w:highlight w:val="green"/>
            <w:rPrChange w:id="78" w:author="Samsung3" w:date="2024-11-21T08:43:00Z">
              <w:rPr/>
            </w:rPrChange>
          </w:rPr>
          <w:t xml:space="preserve"> of TS 23.228 [55</w:t>
        </w:r>
      </w:ins>
      <w:ins w:id="79" w:author="Samsung3" w:date="2024-11-20T03:18:00Z">
        <w:r w:rsidR="00F7086A" w:rsidRPr="00A42AA2">
          <w:rPr>
            <w:highlight w:val="green"/>
            <w:rPrChange w:id="80" w:author="Samsung3" w:date="2024-11-21T08:43:00Z">
              <w:rPr/>
            </w:rPrChange>
          </w:rPr>
          <w:t>]</w:t>
        </w:r>
      </w:ins>
      <w:ins w:id="81" w:author="David Castellanos" w:date="2024-11-20T17:16:00Z">
        <w:r w:rsidR="00264CCD" w:rsidRPr="00A42AA2">
          <w:rPr>
            <w:highlight w:val="green"/>
            <w:rPrChange w:id="82" w:author="Samsung3" w:date="2024-11-21T08:43:00Z">
              <w:rPr>
                <w:highlight w:val="cyan"/>
              </w:rPr>
            </w:rPrChange>
          </w:rPr>
          <w:t>)</w:t>
        </w:r>
      </w:ins>
      <w:ins w:id="83" w:author="Samsung2" w:date="2024-11-07T16:21:00Z">
        <w:r w:rsidRPr="00A42AA2">
          <w:t>.</w:t>
        </w:r>
      </w:ins>
    </w:p>
    <w:p w14:paraId="58CD6A58" w14:textId="72D08087" w:rsidR="00246974" w:rsidRPr="00217730" w:rsidRDefault="00246974" w:rsidP="00246974">
      <w:pPr>
        <w:pStyle w:val="Heading5"/>
        <w:rPr>
          <w:ins w:id="84" w:author="Samsung2" w:date="2024-11-07T16:19:00Z"/>
          <w:lang w:eastAsia="en-GB"/>
        </w:rPr>
      </w:pPr>
      <w:ins w:id="85" w:author="Samsung2" w:date="2024-11-07T16:19:00Z">
        <w:r w:rsidRPr="00217730">
          <w:rPr>
            <w:rFonts w:eastAsia="SimSun"/>
          </w:rPr>
          <w:t>5.2.6</w:t>
        </w:r>
        <w:proofErr w:type="gramStart"/>
        <w:r w:rsidRPr="00217730">
          <w:t>.X.2</w:t>
        </w:r>
        <w:proofErr w:type="gramEnd"/>
        <w:r w:rsidRPr="00217730">
          <w:tab/>
        </w:r>
        <w:proofErr w:type="spellStart"/>
        <w:r w:rsidRPr="00217730">
          <w:t>Nnef_Ims</w:t>
        </w:r>
      </w:ins>
      <w:ins w:id="86" w:author="Samsung2" w:date="2024-11-07T16:24:00Z">
        <w:r w:rsidRPr="00217730">
          <w:t>PP</w:t>
        </w:r>
      </w:ins>
      <w:ins w:id="87" w:author="Samsung2" w:date="2024-11-07T16:27:00Z">
        <w:r w:rsidR="00AF4A7F" w:rsidRPr="00217730">
          <w:t>_Update</w:t>
        </w:r>
      </w:ins>
      <w:proofErr w:type="spellEnd"/>
      <w:ins w:id="88" w:author="Samsung2" w:date="2024-11-07T16:19:00Z">
        <w:r w:rsidRPr="00217730">
          <w:t xml:space="preserve"> service</w:t>
        </w:r>
      </w:ins>
      <w:ins w:id="89" w:author="Samsung2" w:date="2024-11-07T16:27:00Z">
        <w:r w:rsidR="00AF4A7F" w:rsidRPr="00217730">
          <w:t xml:space="preserve"> operation</w:t>
        </w:r>
      </w:ins>
    </w:p>
    <w:p w14:paraId="49E59A53" w14:textId="6C9D10C6" w:rsidR="00246974" w:rsidRPr="00A42AA2" w:rsidRDefault="00246974" w:rsidP="00246974">
      <w:pPr>
        <w:rPr>
          <w:ins w:id="90" w:author="Samsung2" w:date="2024-11-07T16:19:00Z"/>
          <w:rPrChange w:id="91" w:author="Samsung3" w:date="2024-11-21T08:43:00Z">
            <w:rPr>
              <w:ins w:id="92" w:author="Samsung2" w:date="2024-11-07T16:19:00Z"/>
            </w:rPr>
          </w:rPrChange>
        </w:rPr>
      </w:pPr>
      <w:ins w:id="93" w:author="Samsung2" w:date="2024-11-07T16:19:00Z">
        <w:r w:rsidRPr="00A42AA2">
          <w:rPr>
            <w:b/>
            <w:rPrChange w:id="94" w:author="Samsung3" w:date="2024-11-21T08:43:00Z">
              <w:rPr>
                <w:b/>
              </w:rPr>
            </w:rPrChange>
          </w:rPr>
          <w:t>Service operation name:</w:t>
        </w:r>
        <w:r w:rsidRPr="00A42AA2">
          <w:rPr>
            <w:rPrChange w:id="95" w:author="Samsung3" w:date="2024-11-21T08:43:00Z">
              <w:rPr/>
            </w:rPrChange>
          </w:rPr>
          <w:t xml:space="preserve"> </w:t>
        </w:r>
        <w:proofErr w:type="spellStart"/>
        <w:r w:rsidRPr="00A42AA2">
          <w:rPr>
            <w:rPrChange w:id="96" w:author="Samsung3" w:date="2024-11-21T08:43:00Z">
              <w:rPr/>
            </w:rPrChange>
          </w:rPr>
          <w:t>Nnef_Ims</w:t>
        </w:r>
      </w:ins>
      <w:ins w:id="97" w:author="Samsung2" w:date="2024-11-07T16:24:00Z">
        <w:r w:rsidRPr="00A42AA2">
          <w:rPr>
            <w:rPrChange w:id="98" w:author="Samsung3" w:date="2024-11-21T08:43:00Z">
              <w:rPr/>
            </w:rPrChange>
          </w:rPr>
          <w:t>PP</w:t>
        </w:r>
      </w:ins>
      <w:ins w:id="99" w:author="Samsung2" w:date="2024-11-07T16:19:00Z">
        <w:r w:rsidRPr="00A42AA2">
          <w:rPr>
            <w:rPrChange w:id="100" w:author="Samsung3" w:date="2024-11-21T08:43:00Z">
              <w:rPr/>
            </w:rPrChange>
          </w:rPr>
          <w:t>_</w:t>
        </w:r>
      </w:ins>
      <w:ins w:id="101" w:author="Samsung2" w:date="2024-11-07T16:24:00Z">
        <w:r w:rsidRPr="00A42AA2">
          <w:rPr>
            <w:rPrChange w:id="102" w:author="Samsung3" w:date="2024-11-21T08:43:00Z">
              <w:rPr/>
            </w:rPrChange>
          </w:rPr>
          <w:t>Update</w:t>
        </w:r>
      </w:ins>
      <w:proofErr w:type="spellEnd"/>
    </w:p>
    <w:p w14:paraId="085E401E" w14:textId="5E5C71B2" w:rsidR="00246974" w:rsidRPr="00217730" w:rsidRDefault="00246974" w:rsidP="00246974">
      <w:pPr>
        <w:rPr>
          <w:ins w:id="103" w:author="Samsung2" w:date="2024-11-07T16:19:00Z"/>
          <w:lang w:eastAsia="en-GB"/>
        </w:rPr>
      </w:pPr>
      <w:ins w:id="104" w:author="Samsung2" w:date="2024-11-07T16:19:00Z">
        <w:r w:rsidRPr="00A42AA2">
          <w:rPr>
            <w:b/>
            <w:rPrChange w:id="105" w:author="Samsung3" w:date="2024-11-21T08:43:00Z">
              <w:rPr>
                <w:b/>
              </w:rPr>
            </w:rPrChange>
          </w:rPr>
          <w:t>Description:</w:t>
        </w:r>
        <w:r w:rsidRPr="00A42AA2">
          <w:rPr>
            <w:rPrChange w:id="106" w:author="Samsung3" w:date="2024-11-21T08:43:00Z">
              <w:rPr/>
            </w:rPrChange>
          </w:rPr>
          <w:t xml:space="preserve"> </w:t>
        </w:r>
      </w:ins>
      <w:ins w:id="107" w:author="Samsung2" w:date="2024-11-07T16:30:00Z">
        <w:r w:rsidR="002B0E6E" w:rsidRPr="00A42AA2">
          <w:rPr>
            <w:rPrChange w:id="108" w:author="Samsung3" w:date="2024-11-21T08:43:00Z">
              <w:rPr/>
            </w:rPrChange>
          </w:rPr>
          <w:t>This service operation is used by the AF</w:t>
        </w:r>
        <w:del w:id="109" w:author="Samsung3" w:date="2024-11-20T03:18:00Z">
          <w:r w:rsidR="002B0E6E" w:rsidRPr="00A42AA2" w:rsidDel="00F7086A">
            <w:rPr>
              <w:rPrChange w:id="110" w:author="Samsung3" w:date="2024-11-21T08:43:00Z">
                <w:rPr/>
              </w:rPrChange>
            </w:rPr>
            <w:delText>/NEF</w:delText>
          </w:r>
        </w:del>
        <w:r w:rsidR="002B0E6E" w:rsidRPr="00A42AA2">
          <w:rPr>
            <w:rPrChange w:id="111" w:author="Samsung3" w:date="2024-11-21T08:43:00Z">
              <w:rPr/>
            </w:rPrChange>
          </w:rPr>
          <w:t xml:space="preserve"> </w:t>
        </w:r>
        <w:r w:rsidR="002B0E6E" w:rsidRPr="00A42AA2">
          <w:rPr>
            <w:highlight w:val="green"/>
            <w:rPrChange w:id="112" w:author="Samsung3" w:date="2024-11-21T08:43:00Z">
              <w:rPr/>
            </w:rPrChange>
          </w:rPr>
          <w:t xml:space="preserve">to update the </w:t>
        </w:r>
      </w:ins>
      <w:ins w:id="113" w:author="David Castellanos" w:date="2024-11-20T17:17:00Z">
        <w:r w:rsidR="00264CCD" w:rsidRPr="00A42AA2">
          <w:rPr>
            <w:highlight w:val="green"/>
            <w:rPrChange w:id="114" w:author="Samsung3" w:date="2024-11-21T08:43:00Z">
              <w:rPr/>
            </w:rPrChange>
          </w:rPr>
          <w:t xml:space="preserve">IMS user related information </w:t>
        </w:r>
      </w:ins>
      <w:ins w:id="115" w:author="Samsung3" w:date="2024-11-20T10:45:00Z">
        <w:del w:id="116" w:author="David Castellanos" w:date="2024-11-20T17:17:00Z">
          <w:r w:rsidR="007F187B" w:rsidRPr="00A42AA2" w:rsidDel="00264CCD">
            <w:rPr>
              <w:highlight w:val="green"/>
              <w:rPrChange w:id="117" w:author="Samsung3" w:date="2024-11-21T08:43:00Z">
                <w:rPr/>
              </w:rPrChange>
            </w:rPr>
            <w:delText xml:space="preserve">RCD related </w:delText>
          </w:r>
        </w:del>
      </w:ins>
      <w:ins w:id="118" w:author="Samsung2" w:date="2024-11-07T16:30:00Z">
        <w:del w:id="119" w:author="David Castellanos" w:date="2024-11-20T17:17:00Z">
          <w:r w:rsidR="002B0E6E" w:rsidRPr="00A42AA2" w:rsidDel="00264CCD">
            <w:rPr>
              <w:highlight w:val="green"/>
              <w:rPrChange w:id="120" w:author="Samsung3" w:date="2024-11-21T08:43:00Z">
                <w:rPr/>
              </w:rPrChange>
            </w:rPr>
            <w:delText xml:space="preserve">parameters </w:delText>
          </w:r>
        </w:del>
        <w:r w:rsidR="002B0E6E" w:rsidRPr="00A42AA2">
          <w:rPr>
            <w:highlight w:val="green"/>
            <w:rPrChange w:id="121" w:author="Samsung3" w:date="2024-11-21T08:43:00Z">
              <w:rPr/>
            </w:rPrChange>
          </w:rPr>
          <w:t xml:space="preserve">(e.g. </w:t>
        </w:r>
      </w:ins>
      <w:ins w:id="122" w:author="Samsung3" w:date="2024-11-20T10:45:00Z">
        <w:r w:rsidR="007F187B" w:rsidRPr="00A42AA2">
          <w:rPr>
            <w:highlight w:val="green"/>
            <w:rPrChange w:id="123" w:author="Samsung3" w:date="2024-11-21T08:43:00Z">
              <w:rPr>
                <w:highlight w:val="cyan"/>
              </w:rPr>
            </w:rPrChange>
          </w:rPr>
          <w:t>RCD server address, RCD URL</w:t>
        </w:r>
        <w:r w:rsidR="007F187B" w:rsidRPr="00A42AA2">
          <w:rPr>
            <w:highlight w:val="green"/>
            <w:rPrChange w:id="124" w:author="Samsung3" w:date="2024-11-21T08:43:00Z">
              <w:rPr/>
            </w:rPrChange>
          </w:rPr>
          <w:t xml:space="preserve"> </w:t>
        </w:r>
      </w:ins>
      <w:ins w:id="125" w:author="Samsung2" w:date="2024-11-07T16:30:00Z">
        <w:del w:id="126" w:author="Samsung3" w:date="2024-11-20T10:45:00Z">
          <w:r w:rsidR="002B0E6E" w:rsidRPr="00A42AA2" w:rsidDel="007F187B">
            <w:rPr>
              <w:highlight w:val="green"/>
              <w:rPrChange w:id="127" w:author="Samsung3" w:date="2024-11-21T08:43:00Z">
                <w:rPr/>
              </w:rPrChange>
            </w:rPr>
            <w:delText>third party user identity information like</w:delText>
          </w:r>
        </w:del>
      </w:ins>
      <w:ins w:id="128" w:author="Samsung3" w:date="2024-11-20T10:45:00Z">
        <w:r w:rsidR="007F187B" w:rsidRPr="00A42AA2">
          <w:rPr>
            <w:highlight w:val="green"/>
            <w:rPrChange w:id="129" w:author="Samsung3" w:date="2024-11-21T08:43:00Z">
              <w:rPr/>
            </w:rPrChange>
          </w:rPr>
          <w:t xml:space="preserve"> or</w:t>
        </w:r>
      </w:ins>
      <w:ins w:id="130" w:author="Samsung2" w:date="2024-11-07T16:30:00Z">
        <w:r w:rsidR="002B0E6E" w:rsidRPr="00A42AA2">
          <w:rPr>
            <w:highlight w:val="green"/>
            <w:rPrChange w:id="131" w:author="Samsung3" w:date="2024-11-21T08:43:00Z">
              <w:rPr/>
            </w:rPrChange>
          </w:rPr>
          <w:t xml:space="preserve"> RCD information</w:t>
        </w:r>
      </w:ins>
      <w:ins w:id="132" w:author="Samsung3" w:date="2024-11-20T03:19:00Z">
        <w:r w:rsidR="00F7086A" w:rsidRPr="00A42AA2">
          <w:t>)</w:t>
        </w:r>
      </w:ins>
      <w:ins w:id="133" w:author="Samsung2" w:date="2024-11-07T16:30:00Z">
        <w:r w:rsidR="002B0E6E" w:rsidRPr="00A42AA2">
          <w:t xml:space="preserve"> for the target IMPU</w:t>
        </w:r>
      </w:ins>
      <w:ins w:id="134" w:author="Samsung2" w:date="2024-11-07T16:19:00Z">
        <w:r w:rsidRPr="00217730">
          <w:t xml:space="preserve">. </w:t>
        </w:r>
      </w:ins>
    </w:p>
    <w:p w14:paraId="6444AF04" w14:textId="4A64B9FF" w:rsidR="00AB2F7F" w:rsidRPr="00A42AA2" w:rsidRDefault="00246974" w:rsidP="00246974">
      <w:pPr>
        <w:rPr>
          <w:ins w:id="135" w:author="Samsung3" w:date="2024-11-20T04:08:00Z"/>
        </w:rPr>
      </w:pPr>
      <w:ins w:id="136" w:author="Samsung2" w:date="2024-11-07T16:19:00Z">
        <w:r w:rsidRPr="00217730">
          <w:rPr>
            <w:b/>
          </w:rPr>
          <w:t>Inputs, Required:</w:t>
        </w:r>
        <w:r w:rsidRPr="00217730">
          <w:t xml:space="preserve"> </w:t>
        </w:r>
      </w:ins>
      <w:commentRangeStart w:id="137"/>
      <w:ins w:id="138" w:author="Samsung2" w:date="2024-11-07T16:30:00Z">
        <w:del w:id="139" w:author="David Castellanos" w:date="2024-11-20T17:24:00Z">
          <w:r w:rsidR="002B0E6E" w:rsidRPr="00A42AA2" w:rsidDel="00264CCD">
            <w:rPr>
              <w:highlight w:val="green"/>
              <w:rPrChange w:id="140" w:author="Samsung3" w:date="2024-11-21T08:43:00Z">
                <w:rPr/>
              </w:rPrChange>
            </w:rPr>
            <w:delText>Public User Identity</w:delText>
          </w:r>
        </w:del>
      </w:ins>
      <w:commentRangeEnd w:id="137"/>
      <w:del w:id="141" w:author="David Castellanos" w:date="2024-11-20T17:24:00Z">
        <w:r w:rsidR="00264CCD" w:rsidRPr="00A42AA2" w:rsidDel="00264CCD">
          <w:rPr>
            <w:rStyle w:val="CommentReference"/>
            <w:highlight w:val="green"/>
            <w:rPrChange w:id="142" w:author="Samsung3" w:date="2024-11-21T08:43:00Z">
              <w:rPr>
                <w:rStyle w:val="CommentReference"/>
              </w:rPr>
            </w:rPrChange>
          </w:rPr>
          <w:commentReference w:id="137"/>
        </w:r>
      </w:del>
      <w:ins w:id="143" w:author="Samsung2" w:date="2024-11-07T16:30:00Z">
        <w:del w:id="144" w:author="David Castellanos" w:date="2024-11-20T17:24:00Z">
          <w:r w:rsidR="002B0E6E" w:rsidRPr="00A42AA2" w:rsidDel="00264CCD">
            <w:rPr>
              <w:highlight w:val="green"/>
              <w:rPrChange w:id="145" w:author="Samsung3" w:date="2024-11-21T08:43:00Z">
                <w:rPr/>
              </w:rPrChange>
            </w:rPr>
            <w:delText xml:space="preserve">, </w:delText>
          </w:r>
        </w:del>
        <w:commentRangeStart w:id="146"/>
        <w:del w:id="147" w:author="David Castellanos" w:date="2024-11-20T17:19:00Z">
          <w:r w:rsidR="002B0E6E" w:rsidRPr="00A42AA2" w:rsidDel="00264CCD">
            <w:rPr>
              <w:highlight w:val="green"/>
              <w:rPrChange w:id="148" w:author="Samsung3" w:date="2024-11-21T08:43:00Z">
                <w:rPr/>
              </w:rPrChange>
            </w:rPr>
            <w:delText xml:space="preserve">RCD </w:delText>
          </w:r>
        </w:del>
      </w:ins>
      <w:ins w:id="149" w:author="Samsung3" w:date="2024-11-20T04:09:00Z">
        <w:del w:id="150" w:author="David Castellanos" w:date="2024-11-20T17:19:00Z">
          <w:r w:rsidR="00AB2F7F" w:rsidRPr="00A42AA2" w:rsidDel="00264CCD">
            <w:rPr>
              <w:highlight w:val="green"/>
              <w:rPrChange w:id="151" w:author="Samsung3" w:date="2024-11-21T08:43:00Z">
                <w:rPr/>
              </w:rPrChange>
            </w:rPr>
            <w:delText>properties</w:delText>
          </w:r>
        </w:del>
      </w:ins>
      <w:ins w:id="152" w:author="Samsung2" w:date="2024-11-07T16:30:00Z">
        <w:del w:id="153" w:author="David Castellanos" w:date="2024-11-20T17:19:00Z">
          <w:r w:rsidR="002B0E6E" w:rsidRPr="00A42AA2" w:rsidDel="00264CCD">
            <w:rPr>
              <w:highlight w:val="green"/>
              <w:rPrChange w:id="154" w:author="Samsung3" w:date="2024-11-21T08:43:00Z">
                <w:rPr/>
              </w:rPrChange>
            </w:rPr>
            <w:delText>information</w:delText>
          </w:r>
        </w:del>
      </w:ins>
      <w:commentRangeEnd w:id="146"/>
      <w:r w:rsidR="00264CCD" w:rsidRPr="00A42AA2">
        <w:rPr>
          <w:rStyle w:val="CommentReference"/>
          <w:highlight w:val="green"/>
          <w:rPrChange w:id="155" w:author="Samsung3" w:date="2024-11-21T08:43:00Z">
            <w:rPr>
              <w:rStyle w:val="CommentReference"/>
            </w:rPr>
          </w:rPrChange>
        </w:rPr>
        <w:commentReference w:id="146"/>
      </w:r>
      <w:ins w:id="156" w:author="Samsung2" w:date="2024-11-07T16:30:00Z">
        <w:del w:id="157" w:author="David Castellanos" w:date="2024-11-20T17:19:00Z">
          <w:r w:rsidR="002B0E6E" w:rsidRPr="00A42AA2" w:rsidDel="00264CCD">
            <w:rPr>
              <w:highlight w:val="green"/>
              <w:rPrChange w:id="158" w:author="Samsung3" w:date="2024-11-21T08:43:00Z">
                <w:rPr/>
              </w:rPrChange>
            </w:rPr>
            <w:delText>,</w:delText>
          </w:r>
        </w:del>
        <w:r w:rsidR="002B0E6E" w:rsidRPr="00A42AA2">
          <w:rPr>
            <w:highlight w:val="green"/>
            <w:rPrChange w:id="159" w:author="Samsung3" w:date="2024-11-21T08:43:00Z">
              <w:rPr/>
            </w:rPrChange>
          </w:rPr>
          <w:t xml:space="preserve"> </w:t>
        </w:r>
      </w:ins>
      <w:ins w:id="160" w:author="David Castellanos" w:date="2024-11-20T17:24:00Z">
        <w:r w:rsidR="00264CCD" w:rsidRPr="00A42AA2">
          <w:rPr>
            <w:highlight w:val="green"/>
            <w:rPrChange w:id="161" w:author="Samsung3" w:date="2024-11-21T08:43:00Z">
              <w:rPr/>
            </w:rPrChange>
          </w:rPr>
          <w:t>AF Identifier</w:t>
        </w:r>
        <w:r w:rsidR="00264CCD" w:rsidRPr="00A42AA2">
          <w:t xml:space="preserve">, </w:t>
        </w:r>
      </w:ins>
      <w:ins w:id="162" w:author="Samsung2" w:date="2024-11-07T16:30:00Z">
        <w:r w:rsidR="002B0E6E" w:rsidRPr="00A42AA2">
          <w:t>Transaction Reference ID(s)</w:t>
        </w:r>
      </w:ins>
      <w:ins w:id="163" w:author="Samsung2" w:date="2024-11-07T16:19:00Z">
        <w:r w:rsidRPr="00A42AA2">
          <w:t>.</w:t>
        </w:r>
      </w:ins>
    </w:p>
    <w:p w14:paraId="63BEED4A" w14:textId="78E906A9" w:rsidR="00246974" w:rsidRPr="00A42AA2" w:rsidRDefault="00246974" w:rsidP="00246974">
      <w:pPr>
        <w:rPr>
          <w:ins w:id="164" w:author="Samsung2" w:date="2024-11-07T16:19:00Z"/>
        </w:rPr>
      </w:pPr>
      <w:ins w:id="165" w:author="Samsung2" w:date="2024-11-07T16:19:00Z">
        <w:r w:rsidRPr="00A42AA2">
          <w:rPr>
            <w:b/>
          </w:rPr>
          <w:t>Inputs, Optional:</w:t>
        </w:r>
        <w:r w:rsidRPr="00A42AA2">
          <w:t xml:space="preserve">  </w:t>
        </w:r>
      </w:ins>
      <w:ins w:id="166" w:author="Samsung2" w:date="2024-11-07T16:30:00Z">
        <w:del w:id="167" w:author="David Castellanos" w:date="2024-11-20T17:22:00Z">
          <w:r w:rsidR="002B0E6E" w:rsidRPr="00A42AA2" w:rsidDel="00264CCD">
            <w:rPr>
              <w:highlight w:val="green"/>
              <w:rPrChange w:id="168" w:author="Samsung3" w:date="2024-11-21T08:43:00Z">
                <w:rPr/>
              </w:rPrChange>
            </w:rPr>
            <w:delText>None</w:delText>
          </w:r>
        </w:del>
      </w:ins>
      <w:ins w:id="169" w:author="David Castellanos" w:date="2024-11-20T17:22:00Z">
        <w:r w:rsidR="00264CCD" w:rsidRPr="00A42AA2">
          <w:rPr>
            <w:highlight w:val="green"/>
            <w:rPrChange w:id="170" w:author="Samsung3" w:date="2024-11-21T08:43:00Z">
              <w:rPr/>
            </w:rPrChange>
          </w:rPr>
          <w:t xml:space="preserve">Public User Identity, </w:t>
        </w:r>
      </w:ins>
      <w:ins w:id="171" w:author="David Castellanos" w:date="2024-11-20T17:25:00Z">
        <w:r w:rsidR="00494EDC" w:rsidRPr="00A42AA2">
          <w:rPr>
            <w:highlight w:val="green"/>
            <w:rPrChange w:id="172" w:author="Samsung3" w:date="2024-11-21T08:43:00Z">
              <w:rPr/>
            </w:rPrChange>
          </w:rPr>
          <w:t>updated</w:t>
        </w:r>
      </w:ins>
      <w:ins w:id="173" w:author="David Castellanos" w:date="2024-11-20T17:22:00Z">
        <w:r w:rsidR="00264CCD" w:rsidRPr="00A42AA2">
          <w:rPr>
            <w:highlight w:val="green"/>
            <w:rPrChange w:id="174" w:author="Samsung3" w:date="2024-11-21T08:43:00Z">
              <w:rPr/>
            </w:rPrChange>
          </w:rPr>
          <w:t xml:space="preserve"> </w:t>
        </w:r>
        <w:del w:id="175" w:author="Samsung3" w:date="2024-11-21T08:29:00Z">
          <w:r w:rsidR="00264CCD" w:rsidRPr="00A42AA2" w:rsidDel="004802FA">
            <w:rPr>
              <w:highlight w:val="green"/>
              <w:rPrChange w:id="176" w:author="Samsung3" w:date="2024-11-21T08:43:00Z">
                <w:rPr/>
              </w:rPrChange>
            </w:rPr>
            <w:delText>information (e.g.</w:delText>
          </w:r>
        </w:del>
        <w:r w:rsidR="00264CCD" w:rsidRPr="00A42AA2">
          <w:t xml:space="preserve"> </w:t>
        </w:r>
      </w:ins>
      <w:r w:rsidR="00264CCD" w:rsidRPr="00A42AA2">
        <w:rPr>
          <w:rPrChange w:id="177" w:author="Samsung3" w:date="2024-11-21T08:43:00Z">
            <w:rPr>
              <w:highlight w:val="cyan"/>
            </w:rPr>
          </w:rPrChange>
        </w:rPr>
        <w:t>RCD properties as defined in clause XX.2.2.1 of TS 23.228 [55]</w:t>
      </w:r>
      <w:ins w:id="178" w:author="David Castellanos" w:date="2024-11-20T17:22:00Z">
        <w:r w:rsidR="00264CCD" w:rsidRPr="00A42AA2">
          <w:t>)</w:t>
        </w:r>
      </w:ins>
      <w:ins w:id="179" w:author="Samsung2" w:date="2024-11-07T16:19:00Z">
        <w:r w:rsidRPr="00A42AA2">
          <w:t>.</w:t>
        </w:r>
      </w:ins>
    </w:p>
    <w:p w14:paraId="1AB4C05D" w14:textId="082B26A3" w:rsidR="00246974" w:rsidRPr="00217730" w:rsidRDefault="00246974" w:rsidP="00246974">
      <w:pPr>
        <w:rPr>
          <w:ins w:id="180" w:author="Samsung2" w:date="2024-11-07T16:19:00Z"/>
        </w:rPr>
      </w:pPr>
      <w:ins w:id="181" w:author="Samsung2" w:date="2024-11-07T16:19:00Z">
        <w:r w:rsidRPr="00217730">
          <w:rPr>
            <w:b/>
          </w:rPr>
          <w:t>Outputs, Required:</w:t>
        </w:r>
        <w:r w:rsidRPr="00217730">
          <w:t xml:space="preserve"> </w:t>
        </w:r>
      </w:ins>
      <w:ins w:id="182" w:author="Samsung2" w:date="2024-11-07T16:31:00Z">
        <w:r w:rsidR="002B0E6E" w:rsidRPr="00217730">
          <w:t>Result Indication</w:t>
        </w:r>
      </w:ins>
      <w:ins w:id="183" w:author="Samsung2" w:date="2024-11-07T16:19:00Z">
        <w:r w:rsidRPr="00217730">
          <w:t>.</w:t>
        </w:r>
      </w:ins>
    </w:p>
    <w:p w14:paraId="23446702" w14:textId="77777777" w:rsidR="00246974" w:rsidRPr="00A42AA2" w:rsidRDefault="00246974" w:rsidP="00246974">
      <w:pPr>
        <w:rPr>
          <w:ins w:id="184" w:author="Samsung2" w:date="2024-11-07T16:19:00Z"/>
          <w:rPrChange w:id="185" w:author="Samsung3" w:date="2024-11-21T08:43:00Z">
            <w:rPr>
              <w:ins w:id="186" w:author="Samsung2" w:date="2024-11-07T16:19:00Z"/>
            </w:rPr>
          </w:rPrChange>
        </w:rPr>
      </w:pPr>
      <w:ins w:id="187" w:author="Samsung2" w:date="2024-11-07T16:19:00Z">
        <w:r w:rsidRPr="00A42AA2">
          <w:rPr>
            <w:b/>
            <w:rPrChange w:id="188" w:author="Samsung3" w:date="2024-11-21T08:43:00Z">
              <w:rPr>
                <w:b/>
              </w:rPr>
            </w:rPrChange>
          </w:rPr>
          <w:t>Outputs, Optional:</w:t>
        </w:r>
        <w:r w:rsidRPr="00A42AA2">
          <w:rPr>
            <w:rPrChange w:id="189" w:author="Samsung3" w:date="2024-11-21T08:43:00Z">
              <w:rPr/>
            </w:rPrChange>
          </w:rPr>
          <w:t xml:space="preserve"> None.</w:t>
        </w:r>
      </w:ins>
    </w:p>
    <w:p w14:paraId="12308C8C" w14:textId="7F4182FA" w:rsidR="00246974" w:rsidRPr="00A42AA2" w:rsidRDefault="00246974" w:rsidP="00246974">
      <w:pPr>
        <w:pStyle w:val="Heading5"/>
        <w:rPr>
          <w:ins w:id="190" w:author="Samsung2" w:date="2024-11-07T16:19:00Z"/>
          <w:rPrChange w:id="191" w:author="Samsung3" w:date="2024-11-21T08:43:00Z">
            <w:rPr>
              <w:ins w:id="192" w:author="Samsung2" w:date="2024-11-07T16:19:00Z"/>
            </w:rPr>
          </w:rPrChange>
        </w:rPr>
      </w:pPr>
      <w:ins w:id="193" w:author="Samsung2" w:date="2024-11-07T16:19:00Z">
        <w:r w:rsidRPr="00A42AA2">
          <w:rPr>
            <w:rFonts w:eastAsia="SimSun"/>
            <w:rPrChange w:id="194" w:author="Samsung3" w:date="2024-11-21T08:43:00Z">
              <w:rPr>
                <w:rFonts w:eastAsia="SimSun"/>
              </w:rPr>
            </w:rPrChange>
          </w:rPr>
          <w:t>5.2.6</w:t>
        </w:r>
        <w:r w:rsidRPr="00A42AA2">
          <w:rPr>
            <w:rPrChange w:id="195" w:author="Samsung3" w:date="2024-11-21T08:43:00Z">
              <w:rPr/>
            </w:rPrChange>
          </w:rPr>
          <w:t>.</w:t>
        </w:r>
        <w:r w:rsidR="002B0E6E" w:rsidRPr="00A42AA2">
          <w:rPr>
            <w:rPrChange w:id="196" w:author="Samsung3" w:date="2024-11-21T08:43:00Z">
              <w:rPr/>
            </w:rPrChange>
          </w:rPr>
          <w:t>X</w:t>
        </w:r>
        <w:r w:rsidRPr="00A42AA2">
          <w:rPr>
            <w:rPrChange w:id="197" w:author="Samsung3" w:date="2024-11-21T08:43:00Z">
              <w:rPr/>
            </w:rPrChange>
          </w:rPr>
          <w:t>.3</w:t>
        </w:r>
        <w:r w:rsidR="00AF4A7F" w:rsidRPr="00A42AA2">
          <w:rPr>
            <w:rPrChange w:id="198" w:author="Samsung3" w:date="2024-11-21T08:43:00Z">
              <w:rPr/>
            </w:rPrChange>
          </w:rPr>
          <w:tab/>
        </w:r>
        <w:proofErr w:type="spellStart"/>
        <w:r w:rsidR="00AF4A7F" w:rsidRPr="00A42AA2">
          <w:rPr>
            <w:rPrChange w:id="199" w:author="Samsung3" w:date="2024-11-21T08:43:00Z">
              <w:rPr/>
            </w:rPrChange>
          </w:rPr>
          <w:t>Nnef_Ims</w:t>
        </w:r>
      </w:ins>
      <w:ins w:id="200" w:author="Samsung2" w:date="2024-11-07T16:28:00Z">
        <w:r w:rsidR="00AF4A7F" w:rsidRPr="00A42AA2">
          <w:rPr>
            <w:rPrChange w:id="201" w:author="Samsung3" w:date="2024-11-21T08:43:00Z">
              <w:rPr/>
            </w:rPrChange>
          </w:rPr>
          <w:t>PP_Create</w:t>
        </w:r>
      </w:ins>
      <w:proofErr w:type="spellEnd"/>
      <w:ins w:id="202" w:author="Samsung2" w:date="2024-11-07T16:19:00Z">
        <w:r w:rsidRPr="00A42AA2">
          <w:rPr>
            <w:rPrChange w:id="203" w:author="Samsung3" w:date="2024-11-21T08:43:00Z">
              <w:rPr/>
            </w:rPrChange>
          </w:rPr>
          <w:t xml:space="preserve"> service operation</w:t>
        </w:r>
      </w:ins>
    </w:p>
    <w:p w14:paraId="6B8CA203" w14:textId="173AFC34" w:rsidR="00246974" w:rsidRPr="00A42AA2" w:rsidRDefault="00246974" w:rsidP="00246974">
      <w:pPr>
        <w:rPr>
          <w:ins w:id="204" w:author="Samsung2" w:date="2024-11-07T16:19:00Z"/>
          <w:rPrChange w:id="205" w:author="Samsung3" w:date="2024-11-21T08:43:00Z">
            <w:rPr>
              <w:ins w:id="206" w:author="Samsung2" w:date="2024-11-07T16:19:00Z"/>
            </w:rPr>
          </w:rPrChange>
        </w:rPr>
      </w:pPr>
      <w:ins w:id="207" w:author="Samsung2" w:date="2024-11-07T16:19:00Z">
        <w:r w:rsidRPr="00A42AA2">
          <w:rPr>
            <w:b/>
            <w:rPrChange w:id="208" w:author="Samsung3" w:date="2024-11-21T08:43:00Z">
              <w:rPr>
                <w:b/>
              </w:rPr>
            </w:rPrChange>
          </w:rPr>
          <w:t>Service operation name:</w:t>
        </w:r>
        <w:r w:rsidRPr="00A42AA2">
          <w:rPr>
            <w:rPrChange w:id="209" w:author="Samsung3" w:date="2024-11-21T08:43:00Z">
              <w:rPr/>
            </w:rPrChange>
          </w:rPr>
          <w:t xml:space="preserve"> </w:t>
        </w:r>
        <w:proofErr w:type="spellStart"/>
        <w:r w:rsidRPr="00A42AA2">
          <w:rPr>
            <w:rPrChange w:id="210" w:author="Samsung3" w:date="2024-11-21T08:43:00Z">
              <w:rPr/>
            </w:rPrChange>
          </w:rPr>
          <w:t>Nnef_Ims</w:t>
        </w:r>
      </w:ins>
      <w:ins w:id="211" w:author="Samsung2" w:date="2024-11-07T16:24:00Z">
        <w:r w:rsidRPr="00A42AA2">
          <w:rPr>
            <w:rPrChange w:id="212" w:author="Samsung3" w:date="2024-11-21T08:43:00Z">
              <w:rPr/>
            </w:rPrChange>
          </w:rPr>
          <w:t>PP</w:t>
        </w:r>
      </w:ins>
      <w:ins w:id="213" w:author="Samsung2" w:date="2024-11-07T16:19:00Z">
        <w:r w:rsidRPr="00A42AA2">
          <w:rPr>
            <w:rPrChange w:id="214" w:author="Samsung3" w:date="2024-11-21T08:43:00Z">
              <w:rPr/>
            </w:rPrChange>
          </w:rPr>
          <w:t>_</w:t>
        </w:r>
      </w:ins>
      <w:ins w:id="215" w:author="Samsung2" w:date="2024-11-07T16:24:00Z">
        <w:r w:rsidRPr="00A42AA2">
          <w:rPr>
            <w:rPrChange w:id="216" w:author="Samsung3" w:date="2024-11-21T08:43:00Z">
              <w:rPr/>
            </w:rPrChange>
          </w:rPr>
          <w:t>Create</w:t>
        </w:r>
      </w:ins>
      <w:proofErr w:type="spellEnd"/>
    </w:p>
    <w:p w14:paraId="0D302E0D" w14:textId="004FC332" w:rsidR="00246974" w:rsidRPr="00A42AA2" w:rsidRDefault="00246974" w:rsidP="00246974">
      <w:pPr>
        <w:rPr>
          <w:ins w:id="217" w:author="Samsung2" w:date="2024-11-07T16:19:00Z"/>
        </w:rPr>
      </w:pPr>
      <w:ins w:id="218" w:author="Samsung2" w:date="2024-11-07T16:19:00Z">
        <w:r w:rsidRPr="00A42AA2">
          <w:rPr>
            <w:b/>
            <w:rPrChange w:id="219" w:author="Samsung3" w:date="2024-11-21T08:43:00Z">
              <w:rPr>
                <w:b/>
              </w:rPr>
            </w:rPrChange>
          </w:rPr>
          <w:t>Description:</w:t>
        </w:r>
        <w:r w:rsidRPr="00A42AA2">
          <w:rPr>
            <w:rPrChange w:id="220" w:author="Samsung3" w:date="2024-11-21T08:43:00Z">
              <w:rPr/>
            </w:rPrChange>
          </w:rPr>
          <w:t xml:space="preserve"> </w:t>
        </w:r>
      </w:ins>
      <w:ins w:id="221" w:author="Samsung2" w:date="2024-11-07T16:31:00Z">
        <w:r w:rsidR="002B0E6E" w:rsidRPr="00A42AA2">
          <w:rPr>
            <w:rPrChange w:id="222" w:author="Samsung3" w:date="2024-11-21T08:43:00Z">
              <w:rPr/>
            </w:rPrChange>
          </w:rPr>
          <w:t>This service operation is used by the AF</w:t>
        </w:r>
        <w:del w:id="223" w:author="Samsung3" w:date="2024-11-20T03:18:00Z">
          <w:r w:rsidR="002B0E6E" w:rsidRPr="00A42AA2" w:rsidDel="00F7086A">
            <w:rPr>
              <w:rPrChange w:id="224" w:author="Samsung3" w:date="2024-11-21T08:43:00Z">
                <w:rPr/>
              </w:rPrChange>
            </w:rPr>
            <w:delText>/NEF</w:delText>
          </w:r>
        </w:del>
        <w:r w:rsidR="002B0E6E" w:rsidRPr="00A42AA2">
          <w:rPr>
            <w:rPrChange w:id="225" w:author="Samsung3" w:date="2024-11-21T08:43:00Z">
              <w:rPr/>
            </w:rPrChange>
          </w:rPr>
          <w:t xml:space="preserve"> to create the </w:t>
        </w:r>
      </w:ins>
      <w:ins w:id="226" w:author="Samsung3" w:date="2024-11-21T08:13:00Z">
        <w:r w:rsidR="00976A56" w:rsidRPr="00A42AA2">
          <w:rPr>
            <w:highlight w:val="green"/>
            <w:rPrChange w:id="227" w:author="Samsung3" w:date="2024-11-21T08:43:00Z">
              <w:rPr/>
            </w:rPrChange>
          </w:rPr>
          <w:t>IMS user r</w:t>
        </w:r>
      </w:ins>
      <w:ins w:id="228" w:author="Samsung3" w:date="2024-11-21T08:14:00Z">
        <w:r w:rsidR="00976A56" w:rsidRPr="00A42AA2">
          <w:rPr>
            <w:highlight w:val="green"/>
            <w:rPrChange w:id="229" w:author="Samsung3" w:date="2024-11-21T08:43:00Z">
              <w:rPr/>
            </w:rPrChange>
          </w:rPr>
          <w:t xml:space="preserve">elated information </w:t>
        </w:r>
      </w:ins>
      <w:ins w:id="230" w:author="Samsung2" w:date="2024-11-07T16:31:00Z">
        <w:r w:rsidR="002B0E6E" w:rsidRPr="00A42AA2">
          <w:rPr>
            <w:highlight w:val="green"/>
            <w:rPrChange w:id="231" w:author="Samsung3" w:date="2024-11-21T08:43:00Z">
              <w:rPr/>
            </w:rPrChange>
          </w:rPr>
          <w:t xml:space="preserve">(e.g. </w:t>
        </w:r>
      </w:ins>
      <w:ins w:id="232" w:author="Samsung3" w:date="2024-11-20T10:45:00Z">
        <w:r w:rsidR="007F187B" w:rsidRPr="00A42AA2">
          <w:rPr>
            <w:highlight w:val="green"/>
            <w:rPrChange w:id="233" w:author="Samsung3" w:date="2024-11-21T08:43:00Z">
              <w:rPr>
                <w:highlight w:val="cyan"/>
              </w:rPr>
            </w:rPrChange>
          </w:rPr>
          <w:t>RCD server address, RCD URL</w:t>
        </w:r>
        <w:r w:rsidR="007F187B" w:rsidRPr="00A42AA2">
          <w:rPr>
            <w:highlight w:val="green"/>
            <w:rPrChange w:id="234" w:author="Samsung3" w:date="2024-11-21T08:43:00Z">
              <w:rPr/>
            </w:rPrChange>
          </w:rPr>
          <w:t xml:space="preserve"> </w:t>
        </w:r>
      </w:ins>
      <w:ins w:id="235" w:author="Samsung2" w:date="2024-11-07T16:31:00Z">
        <w:del w:id="236" w:author="Samsung3" w:date="2024-11-20T10:45:00Z">
          <w:r w:rsidR="002B0E6E" w:rsidRPr="00A42AA2" w:rsidDel="007F187B">
            <w:rPr>
              <w:highlight w:val="green"/>
              <w:rPrChange w:id="237" w:author="Samsung3" w:date="2024-11-21T08:43:00Z">
                <w:rPr/>
              </w:rPrChange>
            </w:rPr>
            <w:delText>third party user identity information like</w:delText>
          </w:r>
        </w:del>
      </w:ins>
      <w:ins w:id="238" w:author="Samsung3" w:date="2024-11-20T10:45:00Z">
        <w:r w:rsidR="007F187B" w:rsidRPr="00A42AA2">
          <w:rPr>
            <w:highlight w:val="green"/>
            <w:rPrChange w:id="239" w:author="Samsung3" w:date="2024-11-21T08:43:00Z">
              <w:rPr/>
            </w:rPrChange>
          </w:rPr>
          <w:t xml:space="preserve"> or</w:t>
        </w:r>
      </w:ins>
      <w:ins w:id="240" w:author="Samsung2" w:date="2024-11-07T16:31:00Z">
        <w:r w:rsidR="002B0E6E" w:rsidRPr="00A42AA2">
          <w:rPr>
            <w:highlight w:val="green"/>
            <w:rPrChange w:id="241" w:author="Samsung3" w:date="2024-11-21T08:43:00Z">
              <w:rPr/>
            </w:rPrChange>
          </w:rPr>
          <w:t xml:space="preserve"> RCD information</w:t>
        </w:r>
      </w:ins>
      <w:ins w:id="242" w:author="Samsung3" w:date="2024-11-20T03:19:00Z">
        <w:r w:rsidR="00F7086A" w:rsidRPr="00A42AA2">
          <w:t>)</w:t>
        </w:r>
      </w:ins>
      <w:ins w:id="243" w:author="Samsung2" w:date="2024-11-07T16:31:00Z">
        <w:r w:rsidR="002B0E6E" w:rsidRPr="00A42AA2">
          <w:t xml:space="preserve"> for the target IMPU</w:t>
        </w:r>
      </w:ins>
      <w:ins w:id="244" w:author="Samsung2" w:date="2024-11-07T16:19:00Z">
        <w:r w:rsidRPr="00A42AA2">
          <w:rPr>
            <w:rFonts w:eastAsia="SimSun"/>
          </w:rPr>
          <w:t>.</w:t>
        </w:r>
      </w:ins>
    </w:p>
    <w:p w14:paraId="0C635E00" w14:textId="507576F0" w:rsidR="00246974" w:rsidRPr="00217730" w:rsidRDefault="00246974" w:rsidP="00246974">
      <w:pPr>
        <w:rPr>
          <w:ins w:id="245" w:author="Samsung3" w:date="2024-11-20T04:11:00Z"/>
        </w:rPr>
      </w:pPr>
      <w:ins w:id="246" w:author="Samsung2" w:date="2024-11-07T16:19:00Z">
        <w:r w:rsidRPr="00217730">
          <w:rPr>
            <w:b/>
          </w:rPr>
          <w:t xml:space="preserve">Inputs, </w:t>
        </w:r>
        <w:proofErr w:type="spellStart"/>
        <w:r w:rsidRPr="00217730">
          <w:rPr>
            <w:b/>
          </w:rPr>
          <w:t>Required:</w:t>
        </w:r>
        <w:del w:id="247" w:author="David Castellanos" w:date="2024-11-20T17:24:00Z">
          <w:r w:rsidRPr="00217730" w:rsidDel="00494EDC">
            <w:delText xml:space="preserve"> </w:delText>
          </w:r>
        </w:del>
      </w:ins>
      <w:ins w:id="248" w:author="Samsung2" w:date="2024-11-07T16:32:00Z">
        <w:del w:id="249" w:author="David Castellanos" w:date="2024-11-20T17:24:00Z">
          <w:r w:rsidR="002B0E6E" w:rsidRPr="00217730" w:rsidDel="00494EDC">
            <w:delText xml:space="preserve">Public User Identity, RCD </w:delText>
          </w:r>
        </w:del>
      </w:ins>
      <w:ins w:id="250" w:author="Samsung3" w:date="2024-11-20T04:28:00Z">
        <w:del w:id="251" w:author="David Castellanos" w:date="2024-11-20T17:24:00Z">
          <w:r w:rsidR="00045957" w:rsidRPr="00217730" w:rsidDel="00494EDC">
            <w:delText>properties</w:delText>
          </w:r>
        </w:del>
      </w:ins>
      <w:ins w:id="252" w:author="Samsung2" w:date="2024-11-07T16:32:00Z">
        <w:del w:id="253" w:author="David Castellanos" w:date="2024-11-20T17:24:00Z">
          <w:r w:rsidR="002B0E6E" w:rsidRPr="00217730" w:rsidDel="00494EDC">
            <w:delText>information</w:delText>
          </w:r>
        </w:del>
      </w:ins>
      <w:ins w:id="254" w:author="David Castellanos" w:date="2024-11-20T17:24:00Z">
        <w:r w:rsidR="00494EDC" w:rsidRPr="00217730">
          <w:t>AF</w:t>
        </w:r>
        <w:proofErr w:type="spellEnd"/>
        <w:r w:rsidR="00494EDC" w:rsidRPr="00217730">
          <w:t xml:space="preserve"> Identifier</w:t>
        </w:r>
      </w:ins>
      <w:ins w:id="255" w:author="Samsung2" w:date="2024-11-07T16:32:00Z">
        <w:r w:rsidR="002B0E6E" w:rsidRPr="00217730">
          <w:t>, Transaction Reference ID(s).</w:t>
        </w:r>
      </w:ins>
    </w:p>
    <w:p w14:paraId="63C6A41E" w14:textId="18E08933" w:rsidR="00494EDC" w:rsidRPr="00A42AA2" w:rsidRDefault="00246974" w:rsidP="00494EDC">
      <w:ins w:id="256" w:author="Samsung2" w:date="2024-11-07T16:19:00Z">
        <w:r w:rsidRPr="00217730">
          <w:rPr>
            <w:b/>
          </w:rPr>
          <w:t>Inputs, Optional:</w:t>
        </w:r>
        <w:r w:rsidRPr="00A42AA2">
          <w:rPr>
            <w:rPrChange w:id="257" w:author="Samsung3" w:date="2024-11-21T08:43:00Z">
              <w:rPr/>
            </w:rPrChange>
          </w:rPr>
          <w:t xml:space="preserve"> </w:t>
        </w:r>
        <w:del w:id="258" w:author="David Castellanos" w:date="2024-11-20T17:25:00Z">
          <w:r w:rsidRPr="00A42AA2" w:rsidDel="00494EDC">
            <w:rPr>
              <w:highlight w:val="green"/>
              <w:rPrChange w:id="259" w:author="Samsung3" w:date="2024-11-21T08:43:00Z">
                <w:rPr/>
              </w:rPrChange>
            </w:rPr>
            <w:delText>None</w:delText>
          </w:r>
        </w:del>
      </w:ins>
      <w:ins w:id="260" w:author="David Castellanos" w:date="2024-11-20T17:25:00Z">
        <w:r w:rsidR="00494EDC" w:rsidRPr="00A42AA2">
          <w:rPr>
            <w:highlight w:val="green"/>
            <w:rPrChange w:id="261" w:author="Samsung3" w:date="2024-11-21T08:43:00Z">
              <w:rPr/>
            </w:rPrChange>
          </w:rPr>
          <w:t>Public User Identity,</w:t>
        </w:r>
        <w:del w:id="262" w:author="Samsung3" w:date="2024-11-21T08:30:00Z">
          <w:r w:rsidR="00494EDC" w:rsidRPr="00A42AA2" w:rsidDel="004802FA">
            <w:rPr>
              <w:highlight w:val="green"/>
              <w:rPrChange w:id="263" w:author="Samsung3" w:date="2024-11-21T08:43:00Z">
                <w:rPr/>
              </w:rPrChange>
            </w:rPr>
            <w:delText xml:space="preserve"> provisioned</w:delText>
          </w:r>
        </w:del>
      </w:ins>
      <w:ins w:id="264" w:author="David Castellanos" w:date="2024-11-20T17:26:00Z">
        <w:del w:id="265" w:author="Samsung3" w:date="2024-11-21T08:30:00Z">
          <w:r w:rsidR="00494EDC" w:rsidRPr="00A42AA2" w:rsidDel="004802FA">
            <w:rPr>
              <w:highlight w:val="green"/>
              <w:rPrChange w:id="266" w:author="Samsung3" w:date="2024-11-21T08:43:00Z">
                <w:rPr/>
              </w:rPrChange>
            </w:rPr>
            <w:delText xml:space="preserve"> IMS user related</w:delText>
          </w:r>
        </w:del>
      </w:ins>
      <w:ins w:id="267" w:author="David Castellanos" w:date="2024-11-20T17:25:00Z">
        <w:del w:id="268" w:author="Samsung3" w:date="2024-11-21T08:30:00Z">
          <w:r w:rsidR="00494EDC" w:rsidRPr="00A42AA2" w:rsidDel="004802FA">
            <w:rPr>
              <w:highlight w:val="green"/>
              <w:rPrChange w:id="269" w:author="Samsung3" w:date="2024-11-21T08:43:00Z">
                <w:rPr/>
              </w:rPrChange>
            </w:rPr>
            <w:delText xml:space="preserve"> information (e.g</w:delText>
          </w:r>
        </w:del>
        <w:r w:rsidR="00494EDC" w:rsidRPr="00A42AA2">
          <w:rPr>
            <w:rPrChange w:id="270" w:author="Samsung3" w:date="2024-11-21T08:43:00Z">
              <w:rPr>
                <w:highlight w:val="cyan"/>
              </w:rPr>
            </w:rPrChange>
          </w:rPr>
          <w:t xml:space="preserve">  </w:t>
        </w:r>
      </w:ins>
      <w:r w:rsidR="00494EDC" w:rsidRPr="00A42AA2">
        <w:rPr>
          <w:rPrChange w:id="271" w:author="Samsung3" w:date="2024-11-21T08:43:00Z">
            <w:rPr>
              <w:highlight w:val="cyan"/>
            </w:rPr>
          </w:rPrChange>
        </w:rPr>
        <w:t>RCD properties as defined in clause XX.2.2.1 of TS 23.228 [55]</w:t>
      </w:r>
      <w:ins w:id="272" w:author="David Castellanos" w:date="2024-11-20T17:25:00Z">
        <w:r w:rsidR="00494EDC" w:rsidRPr="00A42AA2">
          <w:t>)</w:t>
        </w:r>
      </w:ins>
    </w:p>
    <w:p w14:paraId="5B19DF18" w14:textId="36603E11" w:rsidR="00246974" w:rsidRPr="00217730" w:rsidRDefault="00246974" w:rsidP="00246974">
      <w:pPr>
        <w:rPr>
          <w:ins w:id="273" w:author="Samsung2" w:date="2024-11-07T16:19:00Z"/>
        </w:rPr>
      </w:pPr>
      <w:ins w:id="274" w:author="Samsung2" w:date="2024-11-07T16:19:00Z">
        <w:r w:rsidRPr="00217730">
          <w:t>.</w:t>
        </w:r>
      </w:ins>
    </w:p>
    <w:p w14:paraId="0A90854C" w14:textId="44D56AF3" w:rsidR="00246974" w:rsidRPr="00A42AA2" w:rsidRDefault="00246974" w:rsidP="00246974">
      <w:pPr>
        <w:rPr>
          <w:ins w:id="275" w:author="Samsung2" w:date="2024-11-07T16:19:00Z"/>
          <w:rPrChange w:id="276" w:author="Samsung3" w:date="2024-11-21T08:43:00Z">
            <w:rPr>
              <w:ins w:id="277" w:author="Samsung2" w:date="2024-11-07T16:19:00Z"/>
            </w:rPr>
          </w:rPrChange>
        </w:rPr>
      </w:pPr>
      <w:ins w:id="278" w:author="Samsung2" w:date="2024-11-07T16:19:00Z">
        <w:r w:rsidRPr="00A42AA2">
          <w:rPr>
            <w:b/>
            <w:rPrChange w:id="279" w:author="Samsung3" w:date="2024-11-21T08:43:00Z">
              <w:rPr>
                <w:b/>
              </w:rPr>
            </w:rPrChange>
          </w:rPr>
          <w:t>Outputs, Required:</w:t>
        </w:r>
        <w:r w:rsidRPr="00A42AA2">
          <w:rPr>
            <w:rPrChange w:id="280" w:author="Samsung3" w:date="2024-11-21T08:43:00Z">
              <w:rPr/>
            </w:rPrChange>
          </w:rPr>
          <w:t xml:space="preserve"> Result</w:t>
        </w:r>
      </w:ins>
      <w:ins w:id="281" w:author="Samsung2" w:date="2024-11-07T16:32:00Z">
        <w:r w:rsidR="002B0E6E" w:rsidRPr="00A42AA2">
          <w:rPr>
            <w:rPrChange w:id="282" w:author="Samsung3" w:date="2024-11-21T08:43:00Z">
              <w:rPr/>
            </w:rPrChange>
          </w:rPr>
          <w:t xml:space="preserve"> Indication</w:t>
        </w:r>
      </w:ins>
      <w:ins w:id="283" w:author="Samsung2" w:date="2024-11-07T16:19:00Z">
        <w:r w:rsidRPr="00A42AA2">
          <w:rPr>
            <w:rPrChange w:id="284" w:author="Samsung3" w:date="2024-11-21T08:43:00Z">
              <w:rPr/>
            </w:rPrChange>
          </w:rPr>
          <w:t>.</w:t>
        </w:r>
      </w:ins>
    </w:p>
    <w:p w14:paraId="65566576" w14:textId="77777777" w:rsidR="00246974" w:rsidRPr="00A42AA2" w:rsidRDefault="00246974" w:rsidP="00246974">
      <w:pPr>
        <w:rPr>
          <w:ins w:id="285" w:author="Samsung2" w:date="2024-11-07T16:19:00Z"/>
          <w:rPrChange w:id="286" w:author="Samsung3" w:date="2024-11-21T08:43:00Z">
            <w:rPr>
              <w:ins w:id="287" w:author="Samsung2" w:date="2024-11-07T16:19:00Z"/>
            </w:rPr>
          </w:rPrChange>
        </w:rPr>
      </w:pPr>
      <w:ins w:id="288" w:author="Samsung2" w:date="2024-11-07T16:19:00Z">
        <w:r w:rsidRPr="00A42AA2">
          <w:rPr>
            <w:b/>
            <w:rPrChange w:id="289" w:author="Samsung3" w:date="2024-11-21T08:43:00Z">
              <w:rPr>
                <w:b/>
              </w:rPr>
            </w:rPrChange>
          </w:rPr>
          <w:t>Outputs, Optional:</w:t>
        </w:r>
        <w:r w:rsidRPr="00A42AA2">
          <w:rPr>
            <w:rPrChange w:id="290" w:author="Samsung3" w:date="2024-11-21T08:43:00Z">
              <w:rPr/>
            </w:rPrChange>
          </w:rPr>
          <w:t xml:space="preserve"> None.</w:t>
        </w:r>
      </w:ins>
    </w:p>
    <w:p w14:paraId="3E7F4A31" w14:textId="29C4B3E6" w:rsidR="00246974" w:rsidRPr="00A42AA2" w:rsidRDefault="00246974" w:rsidP="00246974">
      <w:pPr>
        <w:pStyle w:val="Heading5"/>
        <w:rPr>
          <w:ins w:id="291" w:author="Samsung2" w:date="2024-11-07T16:19:00Z"/>
          <w:lang w:eastAsia="zh-CN"/>
          <w:rPrChange w:id="292" w:author="Samsung3" w:date="2024-11-21T08:43:00Z">
            <w:rPr>
              <w:ins w:id="293" w:author="Samsung2" w:date="2024-11-07T16:19:00Z"/>
              <w:lang w:eastAsia="zh-CN"/>
            </w:rPr>
          </w:rPrChange>
        </w:rPr>
      </w:pPr>
      <w:ins w:id="294" w:author="Samsung2" w:date="2024-11-07T16:19:00Z">
        <w:r w:rsidRPr="00A42AA2">
          <w:rPr>
            <w:rFonts w:eastAsia="SimSun"/>
            <w:rPrChange w:id="295" w:author="Samsung3" w:date="2024-11-21T08:43:00Z">
              <w:rPr>
                <w:rFonts w:eastAsia="SimSun"/>
              </w:rPr>
            </w:rPrChange>
          </w:rPr>
          <w:t>5.2.6</w:t>
        </w:r>
        <w:r w:rsidRPr="00A42AA2">
          <w:rPr>
            <w:lang w:eastAsia="zh-CN"/>
            <w:rPrChange w:id="296" w:author="Samsung3" w:date="2024-11-21T08:43:00Z">
              <w:rPr>
                <w:lang w:eastAsia="zh-CN"/>
              </w:rPr>
            </w:rPrChange>
          </w:rPr>
          <w:t>.</w:t>
        </w:r>
        <w:r w:rsidR="002B0E6E" w:rsidRPr="00A42AA2">
          <w:rPr>
            <w:lang w:eastAsia="zh-CN"/>
            <w:rPrChange w:id="297" w:author="Samsung3" w:date="2024-11-21T08:43:00Z">
              <w:rPr>
                <w:lang w:eastAsia="zh-CN"/>
              </w:rPr>
            </w:rPrChange>
          </w:rPr>
          <w:t>X</w:t>
        </w:r>
        <w:r w:rsidRPr="00A42AA2">
          <w:rPr>
            <w:lang w:eastAsia="zh-CN"/>
            <w:rPrChange w:id="298" w:author="Samsung3" w:date="2024-11-21T08:43:00Z">
              <w:rPr>
                <w:lang w:eastAsia="zh-CN"/>
              </w:rPr>
            </w:rPrChange>
          </w:rPr>
          <w:t>.4</w:t>
        </w:r>
        <w:r w:rsidR="00AF4A7F" w:rsidRPr="00A42AA2">
          <w:rPr>
            <w:lang w:eastAsia="zh-CN"/>
            <w:rPrChange w:id="299" w:author="Samsung3" w:date="2024-11-21T08:43:00Z">
              <w:rPr>
                <w:lang w:eastAsia="zh-CN"/>
              </w:rPr>
            </w:rPrChange>
          </w:rPr>
          <w:tab/>
        </w:r>
        <w:proofErr w:type="spellStart"/>
        <w:r w:rsidR="00AF4A7F" w:rsidRPr="00A42AA2">
          <w:rPr>
            <w:lang w:eastAsia="zh-CN"/>
            <w:rPrChange w:id="300" w:author="Samsung3" w:date="2024-11-21T08:43:00Z">
              <w:rPr>
                <w:lang w:eastAsia="zh-CN"/>
              </w:rPr>
            </w:rPrChange>
          </w:rPr>
          <w:t>Nnef_Ims</w:t>
        </w:r>
      </w:ins>
      <w:ins w:id="301" w:author="Samsung2" w:date="2024-11-07T16:27:00Z">
        <w:r w:rsidR="00AF4A7F" w:rsidRPr="00A42AA2">
          <w:rPr>
            <w:lang w:eastAsia="zh-CN"/>
            <w:rPrChange w:id="302" w:author="Samsung3" w:date="2024-11-21T08:43:00Z">
              <w:rPr>
                <w:lang w:eastAsia="zh-CN"/>
              </w:rPr>
            </w:rPrChange>
          </w:rPr>
          <w:t>PP</w:t>
        </w:r>
      </w:ins>
      <w:ins w:id="303" w:author="Samsung2" w:date="2024-11-07T16:19:00Z">
        <w:r w:rsidR="00AF4A7F" w:rsidRPr="00A42AA2">
          <w:rPr>
            <w:lang w:eastAsia="zh-CN"/>
            <w:rPrChange w:id="304" w:author="Samsung3" w:date="2024-11-21T08:43:00Z">
              <w:rPr>
                <w:lang w:eastAsia="zh-CN"/>
              </w:rPr>
            </w:rPrChange>
          </w:rPr>
          <w:t>_</w:t>
        </w:r>
      </w:ins>
      <w:ins w:id="305" w:author="Samsung2" w:date="2024-11-07T16:27:00Z">
        <w:r w:rsidR="00AF4A7F" w:rsidRPr="00A42AA2">
          <w:rPr>
            <w:lang w:eastAsia="zh-CN"/>
            <w:rPrChange w:id="306" w:author="Samsung3" w:date="2024-11-21T08:43:00Z">
              <w:rPr>
                <w:lang w:eastAsia="zh-CN"/>
              </w:rPr>
            </w:rPrChange>
          </w:rPr>
          <w:t>Delete</w:t>
        </w:r>
      </w:ins>
      <w:proofErr w:type="spellEnd"/>
      <w:ins w:id="307" w:author="Samsung2" w:date="2024-11-07T16:19:00Z">
        <w:r w:rsidRPr="00A42AA2">
          <w:rPr>
            <w:lang w:eastAsia="zh-CN"/>
            <w:rPrChange w:id="308" w:author="Samsung3" w:date="2024-11-21T08:43:00Z">
              <w:rPr>
                <w:lang w:eastAsia="zh-CN"/>
              </w:rPr>
            </w:rPrChange>
          </w:rPr>
          <w:t xml:space="preserve"> service operation</w:t>
        </w:r>
      </w:ins>
    </w:p>
    <w:p w14:paraId="344E09FA" w14:textId="472C9359" w:rsidR="00246974" w:rsidRPr="00A42AA2" w:rsidRDefault="00246974" w:rsidP="00246974">
      <w:pPr>
        <w:rPr>
          <w:ins w:id="309" w:author="Samsung2" w:date="2024-11-07T16:19:00Z"/>
          <w:rFonts w:eastAsia="SimSun"/>
          <w:b/>
          <w:lang w:eastAsia="zh-CN"/>
          <w:rPrChange w:id="310" w:author="Samsung3" w:date="2024-11-21T08:43:00Z">
            <w:rPr>
              <w:ins w:id="311" w:author="Samsung2" w:date="2024-11-07T16:19:00Z"/>
              <w:rFonts w:eastAsia="SimSun"/>
              <w:b/>
              <w:lang w:eastAsia="zh-CN"/>
            </w:rPr>
          </w:rPrChange>
        </w:rPr>
      </w:pPr>
      <w:ins w:id="312" w:author="Samsung2" w:date="2024-11-07T16:19:00Z">
        <w:r w:rsidRPr="00A42AA2">
          <w:rPr>
            <w:rFonts w:eastAsia="SimSun"/>
            <w:b/>
            <w:lang w:eastAsia="zh-CN"/>
            <w:rPrChange w:id="313" w:author="Samsung3" w:date="2024-11-21T08:43:00Z">
              <w:rPr>
                <w:rFonts w:eastAsia="SimSun"/>
                <w:b/>
                <w:lang w:eastAsia="zh-CN"/>
              </w:rPr>
            </w:rPrChange>
          </w:rPr>
          <w:t xml:space="preserve">Service operation name: </w:t>
        </w:r>
        <w:proofErr w:type="spellStart"/>
        <w:r w:rsidRPr="00A42AA2">
          <w:rPr>
            <w:rFonts w:eastAsia="SimSun"/>
            <w:lang w:eastAsia="zh-CN"/>
            <w:rPrChange w:id="314" w:author="Samsung3" w:date="2024-11-21T08:43:00Z">
              <w:rPr>
                <w:rFonts w:eastAsia="SimSun"/>
                <w:lang w:eastAsia="zh-CN"/>
              </w:rPr>
            </w:rPrChange>
          </w:rPr>
          <w:t>Nnef_Ims</w:t>
        </w:r>
      </w:ins>
      <w:ins w:id="315" w:author="Samsung2" w:date="2024-11-07T16:25:00Z">
        <w:r w:rsidRPr="00A42AA2">
          <w:rPr>
            <w:rFonts w:eastAsia="SimSun"/>
            <w:lang w:eastAsia="zh-CN"/>
            <w:rPrChange w:id="316" w:author="Samsung3" w:date="2024-11-21T08:43:00Z">
              <w:rPr>
                <w:rFonts w:eastAsia="SimSun"/>
                <w:lang w:eastAsia="zh-CN"/>
              </w:rPr>
            </w:rPrChange>
          </w:rPr>
          <w:t>PP</w:t>
        </w:r>
      </w:ins>
      <w:ins w:id="317" w:author="Samsung2" w:date="2024-11-07T16:19:00Z">
        <w:r w:rsidRPr="00A42AA2">
          <w:rPr>
            <w:rFonts w:eastAsia="SimSun"/>
            <w:lang w:eastAsia="zh-CN"/>
            <w:rPrChange w:id="318" w:author="Samsung3" w:date="2024-11-21T08:43:00Z">
              <w:rPr>
                <w:rFonts w:eastAsia="SimSun"/>
                <w:lang w:eastAsia="zh-CN"/>
              </w:rPr>
            </w:rPrChange>
          </w:rPr>
          <w:t>_</w:t>
        </w:r>
      </w:ins>
      <w:ins w:id="319" w:author="Samsung2" w:date="2024-11-07T16:24:00Z">
        <w:r w:rsidRPr="00A42AA2">
          <w:rPr>
            <w:rFonts w:eastAsia="SimSun"/>
            <w:lang w:eastAsia="zh-CN"/>
            <w:rPrChange w:id="320" w:author="Samsung3" w:date="2024-11-21T08:43:00Z">
              <w:rPr>
                <w:rFonts w:eastAsia="SimSun"/>
                <w:lang w:eastAsia="zh-CN"/>
              </w:rPr>
            </w:rPrChange>
          </w:rPr>
          <w:t>Del</w:t>
        </w:r>
      </w:ins>
      <w:ins w:id="321" w:author="Samsung2" w:date="2024-11-07T16:25:00Z">
        <w:r w:rsidRPr="00A42AA2">
          <w:rPr>
            <w:rFonts w:eastAsia="SimSun"/>
            <w:lang w:eastAsia="zh-CN"/>
            <w:rPrChange w:id="322" w:author="Samsung3" w:date="2024-11-21T08:43:00Z">
              <w:rPr>
                <w:rFonts w:eastAsia="SimSun"/>
                <w:lang w:eastAsia="zh-CN"/>
              </w:rPr>
            </w:rPrChange>
          </w:rPr>
          <w:t>ete</w:t>
        </w:r>
      </w:ins>
      <w:proofErr w:type="spellEnd"/>
    </w:p>
    <w:p w14:paraId="30E17CEF" w14:textId="7687EEC3" w:rsidR="00246974" w:rsidRPr="00A42AA2" w:rsidRDefault="00246974" w:rsidP="00246974">
      <w:pPr>
        <w:rPr>
          <w:ins w:id="323" w:author="Samsung2" w:date="2024-11-07T16:19:00Z"/>
          <w:rFonts w:eastAsia="SimSun"/>
          <w:lang w:eastAsia="en-GB"/>
        </w:rPr>
      </w:pPr>
      <w:ins w:id="324" w:author="Samsung2" w:date="2024-11-07T16:19:00Z">
        <w:r w:rsidRPr="00A42AA2">
          <w:rPr>
            <w:rFonts w:eastAsia="SimSun"/>
            <w:b/>
            <w:rPrChange w:id="325" w:author="Samsung3" w:date="2024-11-21T08:43:00Z">
              <w:rPr>
                <w:rFonts w:eastAsia="SimSun"/>
                <w:b/>
              </w:rPr>
            </w:rPrChange>
          </w:rPr>
          <w:t>Description:</w:t>
        </w:r>
        <w:r w:rsidRPr="00A42AA2">
          <w:rPr>
            <w:rFonts w:eastAsia="SimSun"/>
            <w:rPrChange w:id="326" w:author="Samsung3" w:date="2024-11-21T08:43:00Z">
              <w:rPr>
                <w:rFonts w:eastAsia="SimSun"/>
              </w:rPr>
            </w:rPrChange>
          </w:rPr>
          <w:t xml:space="preserve">  </w:t>
        </w:r>
      </w:ins>
      <w:ins w:id="327" w:author="Samsung2" w:date="2024-11-07T16:32:00Z">
        <w:r w:rsidR="002B0E6E" w:rsidRPr="00A42AA2">
          <w:rPr>
            <w:rPrChange w:id="328" w:author="Samsung3" w:date="2024-11-21T08:43:00Z">
              <w:rPr/>
            </w:rPrChange>
          </w:rPr>
          <w:t>This service operation is used by the AF</w:t>
        </w:r>
        <w:del w:id="329" w:author="Samsung3" w:date="2024-11-20T03:18:00Z">
          <w:r w:rsidR="002B0E6E" w:rsidRPr="00A42AA2" w:rsidDel="00F7086A">
            <w:rPr>
              <w:rPrChange w:id="330" w:author="Samsung3" w:date="2024-11-21T08:43:00Z">
                <w:rPr/>
              </w:rPrChange>
            </w:rPr>
            <w:delText>/NEF</w:delText>
          </w:r>
        </w:del>
        <w:r w:rsidR="002B0E6E" w:rsidRPr="00A42AA2">
          <w:rPr>
            <w:rPrChange w:id="331" w:author="Samsung3" w:date="2024-11-21T08:43:00Z">
              <w:rPr/>
            </w:rPrChange>
          </w:rPr>
          <w:t xml:space="preserve"> to delete the </w:t>
        </w:r>
      </w:ins>
      <w:ins w:id="332" w:author="David Castellanos" w:date="2024-11-20T17:26:00Z">
        <w:r w:rsidR="00494EDC" w:rsidRPr="00A42AA2">
          <w:rPr>
            <w:highlight w:val="green"/>
            <w:rPrChange w:id="333" w:author="Samsung3" w:date="2024-11-21T08:43:00Z">
              <w:rPr/>
            </w:rPrChange>
          </w:rPr>
          <w:t xml:space="preserve">provisioned IMS user related information </w:t>
        </w:r>
      </w:ins>
      <w:ins w:id="334" w:author="Samsung2" w:date="2024-11-07T16:32:00Z">
        <w:r w:rsidR="002B0E6E" w:rsidRPr="00A42AA2">
          <w:rPr>
            <w:highlight w:val="green"/>
            <w:rPrChange w:id="335" w:author="Samsung3" w:date="2024-11-21T08:43:00Z">
              <w:rPr/>
            </w:rPrChange>
          </w:rPr>
          <w:t xml:space="preserve">(e.g. </w:t>
        </w:r>
      </w:ins>
      <w:ins w:id="336" w:author="Samsung3" w:date="2024-11-20T10:46:00Z">
        <w:r w:rsidR="000904E0" w:rsidRPr="00A42AA2">
          <w:rPr>
            <w:highlight w:val="green"/>
            <w:rPrChange w:id="337" w:author="Samsung3" w:date="2024-11-21T08:43:00Z">
              <w:rPr>
                <w:highlight w:val="cyan"/>
              </w:rPr>
            </w:rPrChange>
          </w:rPr>
          <w:t>RCD server address, RCD URL</w:t>
        </w:r>
        <w:r w:rsidR="000904E0" w:rsidRPr="00A42AA2">
          <w:rPr>
            <w:highlight w:val="green"/>
            <w:rPrChange w:id="338" w:author="Samsung3" w:date="2024-11-21T08:43:00Z">
              <w:rPr/>
            </w:rPrChange>
          </w:rPr>
          <w:t xml:space="preserve"> </w:t>
        </w:r>
      </w:ins>
      <w:ins w:id="339" w:author="Samsung2" w:date="2024-11-07T16:32:00Z">
        <w:del w:id="340" w:author="Samsung3" w:date="2024-11-20T10:46:00Z">
          <w:r w:rsidR="002B0E6E" w:rsidRPr="00A42AA2" w:rsidDel="000904E0">
            <w:rPr>
              <w:highlight w:val="green"/>
              <w:rPrChange w:id="341" w:author="Samsung3" w:date="2024-11-21T08:43:00Z">
                <w:rPr/>
              </w:rPrChange>
            </w:rPr>
            <w:delText>third party user identity information like</w:delText>
          </w:r>
        </w:del>
      </w:ins>
      <w:ins w:id="342" w:author="Samsung3" w:date="2024-11-20T10:46:00Z">
        <w:r w:rsidR="000904E0" w:rsidRPr="00A42AA2">
          <w:rPr>
            <w:highlight w:val="green"/>
            <w:rPrChange w:id="343" w:author="Samsung3" w:date="2024-11-21T08:43:00Z">
              <w:rPr/>
            </w:rPrChange>
          </w:rPr>
          <w:t>or</w:t>
        </w:r>
      </w:ins>
      <w:ins w:id="344" w:author="Samsung2" w:date="2024-11-07T16:32:00Z">
        <w:r w:rsidR="002B0E6E" w:rsidRPr="00A42AA2">
          <w:rPr>
            <w:highlight w:val="green"/>
            <w:rPrChange w:id="345" w:author="Samsung3" w:date="2024-11-21T08:43:00Z">
              <w:rPr/>
            </w:rPrChange>
          </w:rPr>
          <w:t xml:space="preserve"> RCD information</w:t>
        </w:r>
      </w:ins>
      <w:ins w:id="346" w:author="Samsung3" w:date="2024-11-20T03:19:00Z">
        <w:r w:rsidR="00F7086A" w:rsidRPr="00A42AA2">
          <w:rPr>
            <w:highlight w:val="green"/>
            <w:rPrChange w:id="347" w:author="Samsung3" w:date="2024-11-21T08:43:00Z">
              <w:rPr/>
            </w:rPrChange>
          </w:rPr>
          <w:t>)</w:t>
        </w:r>
      </w:ins>
      <w:ins w:id="348" w:author="Samsung2" w:date="2024-11-07T16:32:00Z">
        <w:r w:rsidR="002B0E6E" w:rsidRPr="00A42AA2">
          <w:t xml:space="preserve"> for the target IMPU</w:t>
        </w:r>
      </w:ins>
      <w:ins w:id="349" w:author="Samsung2" w:date="2024-11-07T16:19:00Z">
        <w:r w:rsidRPr="00A42AA2">
          <w:rPr>
            <w:rFonts w:eastAsia="SimSun"/>
          </w:rPr>
          <w:t>.</w:t>
        </w:r>
      </w:ins>
    </w:p>
    <w:p w14:paraId="5582B0BE" w14:textId="5735C4AD" w:rsidR="00246974" w:rsidRPr="00217730" w:rsidRDefault="00246974" w:rsidP="00246974">
      <w:pPr>
        <w:rPr>
          <w:ins w:id="350" w:author="Samsung2" w:date="2024-11-07T16:19:00Z"/>
          <w:rFonts w:eastAsia="SimSun"/>
        </w:rPr>
      </w:pPr>
      <w:ins w:id="351" w:author="Samsung2" w:date="2024-11-07T16:19:00Z">
        <w:r w:rsidRPr="00A42AA2">
          <w:rPr>
            <w:rFonts w:eastAsia="SimSun"/>
            <w:b/>
          </w:rPr>
          <w:t xml:space="preserve">Inputs, </w:t>
        </w:r>
        <w:proofErr w:type="spellStart"/>
        <w:r w:rsidRPr="00A42AA2">
          <w:rPr>
            <w:rFonts w:eastAsia="SimSun"/>
            <w:b/>
          </w:rPr>
          <w:t>Required:</w:t>
        </w:r>
        <w:del w:id="352" w:author="David Castellanos" w:date="2024-11-20T17:27:00Z">
          <w:r w:rsidRPr="00A42AA2" w:rsidDel="00494EDC">
            <w:rPr>
              <w:rFonts w:eastAsia="SimSun"/>
              <w:lang w:eastAsia="zh-CN"/>
            </w:rPr>
            <w:delText xml:space="preserve"> </w:delText>
          </w:r>
        </w:del>
      </w:ins>
      <w:ins w:id="353" w:author="Samsung2" w:date="2024-11-07T16:32:00Z">
        <w:del w:id="354" w:author="David Castellanos" w:date="2024-11-20T17:27:00Z">
          <w:r w:rsidR="002B0E6E" w:rsidRPr="00A42AA2" w:rsidDel="00494EDC">
            <w:rPr>
              <w:highlight w:val="green"/>
              <w:rPrChange w:id="355" w:author="Samsung3" w:date="2024-11-21T08:44:00Z">
                <w:rPr/>
              </w:rPrChange>
            </w:rPr>
            <w:delText>Public User Identity, RCD information</w:delText>
          </w:r>
        </w:del>
        <w:del w:id="356" w:author="Samsung3" w:date="2024-11-20T04:12:00Z">
          <w:r w:rsidR="002B0E6E" w:rsidRPr="00A42AA2" w:rsidDel="00AB2F7F">
            <w:rPr>
              <w:highlight w:val="green"/>
              <w:rPrChange w:id="357" w:author="Samsung3" w:date="2024-11-21T08:44:00Z">
                <w:rPr/>
              </w:rPrChange>
            </w:rPr>
            <w:delText xml:space="preserve">, </w:delText>
          </w:r>
        </w:del>
      </w:ins>
      <w:ins w:id="358" w:author="David Castellanos" w:date="2024-11-20T17:27:00Z">
        <w:r w:rsidR="00494EDC" w:rsidRPr="00A42AA2">
          <w:rPr>
            <w:highlight w:val="green"/>
            <w:rPrChange w:id="359" w:author="Samsung3" w:date="2024-11-21T08:44:00Z">
              <w:rPr/>
            </w:rPrChange>
          </w:rPr>
          <w:t>AF</w:t>
        </w:r>
        <w:proofErr w:type="spellEnd"/>
        <w:r w:rsidR="00494EDC" w:rsidRPr="00A42AA2">
          <w:rPr>
            <w:highlight w:val="green"/>
            <w:rPrChange w:id="360" w:author="Samsung3" w:date="2024-11-21T08:44:00Z">
              <w:rPr/>
            </w:rPrChange>
          </w:rPr>
          <w:t xml:space="preserve"> Identifier</w:t>
        </w:r>
        <w:r w:rsidR="00494EDC" w:rsidRPr="00A42AA2">
          <w:t xml:space="preserve">, </w:t>
        </w:r>
      </w:ins>
      <w:ins w:id="361" w:author="Samsung2" w:date="2024-11-07T16:32:00Z">
        <w:r w:rsidR="002B0E6E" w:rsidRPr="00A42AA2">
          <w:t>Transaction Reference ID(s).</w:t>
        </w:r>
      </w:ins>
    </w:p>
    <w:p w14:paraId="11C353A6" w14:textId="16AB1F8D" w:rsidR="00246974" w:rsidRPr="00A42AA2" w:rsidRDefault="00246974" w:rsidP="00246974">
      <w:pPr>
        <w:rPr>
          <w:ins w:id="362" w:author="Samsung2" w:date="2024-11-07T16:19:00Z"/>
          <w:rFonts w:eastAsia="SimSun"/>
          <w:rPrChange w:id="363" w:author="Samsung3" w:date="2024-11-21T08:43:00Z">
            <w:rPr>
              <w:ins w:id="364" w:author="Samsung2" w:date="2024-11-07T16:19:00Z"/>
              <w:rFonts w:eastAsia="SimSun"/>
            </w:rPr>
          </w:rPrChange>
        </w:rPr>
      </w:pPr>
      <w:ins w:id="365" w:author="Samsung2" w:date="2024-11-07T16:19:00Z">
        <w:r w:rsidRPr="00A42AA2">
          <w:rPr>
            <w:rFonts w:eastAsia="SimSun"/>
            <w:b/>
            <w:rPrChange w:id="366" w:author="Samsung3" w:date="2024-11-21T08:43:00Z">
              <w:rPr>
                <w:rFonts w:eastAsia="SimSun"/>
                <w:b/>
              </w:rPr>
            </w:rPrChange>
          </w:rPr>
          <w:t>Inputs, Optional:</w:t>
        </w:r>
        <w:r w:rsidRPr="00A42AA2">
          <w:rPr>
            <w:rFonts w:eastAsia="SimSun"/>
            <w:rPrChange w:id="367" w:author="Samsung3" w:date="2024-11-21T08:43:00Z">
              <w:rPr>
                <w:rFonts w:eastAsia="SimSun"/>
              </w:rPr>
            </w:rPrChange>
          </w:rPr>
          <w:t xml:space="preserve"> </w:t>
        </w:r>
      </w:ins>
      <w:ins w:id="368" w:author="Samsung2" w:date="2024-11-07T16:32:00Z">
        <w:r w:rsidR="002B0E6E" w:rsidRPr="00A42AA2">
          <w:rPr>
            <w:rFonts w:eastAsia="SimSun"/>
            <w:rPrChange w:id="369" w:author="Samsung3" w:date="2024-11-21T08:43:00Z">
              <w:rPr>
                <w:rFonts w:eastAsia="SimSun"/>
              </w:rPr>
            </w:rPrChange>
          </w:rPr>
          <w:t>None</w:t>
        </w:r>
      </w:ins>
      <w:ins w:id="370" w:author="Samsung2" w:date="2024-11-07T16:19:00Z">
        <w:r w:rsidRPr="00A42AA2">
          <w:rPr>
            <w:rFonts w:eastAsia="SimSun"/>
            <w:rPrChange w:id="371" w:author="Samsung3" w:date="2024-11-21T08:43:00Z">
              <w:rPr>
                <w:rFonts w:eastAsia="SimSun"/>
              </w:rPr>
            </w:rPrChange>
          </w:rPr>
          <w:t>.</w:t>
        </w:r>
      </w:ins>
    </w:p>
    <w:p w14:paraId="0D6CCCFE" w14:textId="7995C5B2" w:rsidR="00246974" w:rsidRPr="00A42AA2" w:rsidRDefault="00246974" w:rsidP="00246974">
      <w:pPr>
        <w:rPr>
          <w:ins w:id="372" w:author="Samsung2" w:date="2024-11-07T16:19:00Z"/>
          <w:rFonts w:eastAsia="SimSun"/>
          <w:i/>
          <w:rPrChange w:id="373" w:author="Samsung3" w:date="2024-11-21T08:43:00Z">
            <w:rPr>
              <w:ins w:id="374" w:author="Samsung2" w:date="2024-11-07T16:19:00Z"/>
              <w:rFonts w:eastAsia="SimSun"/>
              <w:i/>
            </w:rPr>
          </w:rPrChange>
        </w:rPr>
      </w:pPr>
      <w:ins w:id="375" w:author="Samsung2" w:date="2024-11-07T16:19:00Z">
        <w:r w:rsidRPr="00A42AA2">
          <w:rPr>
            <w:rFonts w:eastAsia="SimSun"/>
            <w:b/>
            <w:rPrChange w:id="376" w:author="Samsung3" w:date="2024-11-21T08:43:00Z">
              <w:rPr>
                <w:rFonts w:eastAsia="SimSun"/>
                <w:b/>
              </w:rPr>
            </w:rPrChange>
          </w:rPr>
          <w:t>Outputs, Required:</w:t>
        </w:r>
      </w:ins>
      <w:ins w:id="377" w:author="Samsung2" w:date="2024-11-07T16:33:00Z">
        <w:r w:rsidR="002B0E6E" w:rsidRPr="00A42AA2">
          <w:rPr>
            <w:rFonts w:eastAsia="SimSun"/>
            <w:b/>
            <w:rPrChange w:id="378" w:author="Samsung3" w:date="2024-11-21T08:43:00Z">
              <w:rPr>
                <w:rFonts w:eastAsia="SimSun"/>
                <w:b/>
              </w:rPr>
            </w:rPrChange>
          </w:rPr>
          <w:t xml:space="preserve"> </w:t>
        </w:r>
        <w:r w:rsidR="002B0E6E" w:rsidRPr="00A42AA2">
          <w:rPr>
            <w:rPrChange w:id="379" w:author="Samsung3" w:date="2024-11-21T08:43:00Z">
              <w:rPr/>
            </w:rPrChange>
          </w:rPr>
          <w:t>Result Indication.</w:t>
        </w:r>
      </w:ins>
    </w:p>
    <w:p w14:paraId="2200DCE7" w14:textId="77777777" w:rsidR="00246974" w:rsidRDefault="00246974" w:rsidP="00246974">
      <w:pPr>
        <w:rPr>
          <w:ins w:id="380" w:author="Samsung2" w:date="2024-11-07T16:19:00Z"/>
          <w:rFonts w:eastAsia="SimSun"/>
          <w:i/>
        </w:rPr>
      </w:pPr>
      <w:ins w:id="381" w:author="Samsung2" w:date="2024-11-07T16:19:00Z">
        <w:r w:rsidRPr="00A42AA2">
          <w:rPr>
            <w:rFonts w:eastAsia="SimSun"/>
            <w:b/>
            <w:rPrChange w:id="382" w:author="Samsung3" w:date="2024-11-21T08:43:00Z">
              <w:rPr>
                <w:rFonts w:eastAsia="SimSun"/>
                <w:b/>
              </w:rPr>
            </w:rPrChange>
          </w:rPr>
          <w:t>Outputs, Optional:</w:t>
        </w:r>
        <w:r w:rsidRPr="00A42AA2">
          <w:rPr>
            <w:rFonts w:eastAsia="SimSun"/>
            <w:lang w:eastAsia="zh-CN"/>
            <w:rPrChange w:id="383" w:author="Samsung3" w:date="2024-11-21T08:43:00Z">
              <w:rPr>
                <w:rFonts w:eastAsia="SimSun"/>
                <w:lang w:eastAsia="zh-CN"/>
              </w:rPr>
            </w:rPrChange>
          </w:rPr>
          <w:t xml:space="preserve"> None.</w:t>
        </w:r>
      </w:ins>
    </w:p>
    <w:p w14:paraId="478AA489" w14:textId="77777777" w:rsidR="006D46BD" w:rsidRDefault="006D46BD" w:rsidP="00B27706">
      <w:pPr>
        <w:jc w:val="center"/>
        <w:rPr>
          <w:noProof/>
          <w:color w:val="FF0000"/>
          <w:sz w:val="32"/>
          <w:szCs w:val="32"/>
        </w:rPr>
      </w:pPr>
    </w:p>
    <w:p w14:paraId="5087D49C" w14:textId="16275F57" w:rsidR="00C51E4A" w:rsidRPr="00C51E4A" w:rsidRDefault="00C51E4A" w:rsidP="00246974">
      <w:pPr>
        <w:pStyle w:val="Heading3"/>
        <w:rPr>
          <w:noProof/>
          <w:color w:val="FF0000"/>
          <w:sz w:val="32"/>
          <w:szCs w:val="32"/>
        </w:rPr>
      </w:pPr>
    </w:p>
    <w:sectPr w:rsidR="00C51E4A" w:rsidRPr="00C51E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37" w:author="David Castellanos" w:date="2024-11-20T17:21:00Z" w:initials="DC">
    <w:p w14:paraId="5BB4FA60" w14:textId="77777777" w:rsidR="00264CCD" w:rsidRDefault="00264CCD" w:rsidP="00264CCD">
      <w:pPr>
        <w:pStyle w:val="CommentText"/>
      </w:pPr>
      <w:r>
        <w:rPr>
          <w:rStyle w:val="CommentReference"/>
        </w:rPr>
        <w:annotationRef/>
      </w:r>
      <w:r>
        <w:t xml:space="preserve">In 5GC this is optional not required. </w:t>
      </w:r>
    </w:p>
  </w:comment>
  <w:comment w:id="146" w:author="David Castellanos" w:date="2024-11-20T17:22:00Z" w:initials="DC">
    <w:p w14:paraId="76FCBC08" w14:textId="77777777" w:rsidR="00264CCD" w:rsidRDefault="00264CCD" w:rsidP="00264CCD">
      <w:pPr>
        <w:pStyle w:val="CommentText"/>
      </w:pPr>
      <w:r>
        <w:rPr>
          <w:rStyle w:val="CommentReference"/>
        </w:rPr>
        <w:annotationRef/>
      </w:r>
      <w:r>
        <w:t>IN 5GC Actual provisioned data is also option in the update… don’t ask me why?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BB4FA60" w15:done="0"/>
  <w15:commentEx w15:paraId="76FCBC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E8992A" w16cex:dateUtc="2024-11-20T16:21:00Z"/>
  <w16cex:commentExtensible w16cex:durableId="2AE89948" w16cex:dateUtc="2024-11-20T1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B4FA60" w16cid:durableId="2AE8992A"/>
  <w16cid:commentId w16cid:paraId="76FCBC08" w16cid:durableId="2AE899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E8770" w14:textId="77777777" w:rsidR="00C2639E" w:rsidRDefault="00C2639E">
      <w:r>
        <w:separator/>
      </w:r>
    </w:p>
  </w:endnote>
  <w:endnote w:type="continuationSeparator" w:id="0">
    <w:p w14:paraId="769CA66E" w14:textId="77777777" w:rsidR="00C2639E" w:rsidRDefault="00C2639E">
      <w:r>
        <w:continuationSeparator/>
      </w:r>
    </w:p>
  </w:endnote>
  <w:endnote w:type="continuationNotice" w:id="1">
    <w:p w14:paraId="77B1D3EF" w14:textId="77777777" w:rsidR="00C2639E" w:rsidRDefault="00C263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D8B27" w14:textId="77777777" w:rsidR="00C2639E" w:rsidRDefault="00C2639E">
      <w:r>
        <w:separator/>
      </w:r>
    </w:p>
  </w:footnote>
  <w:footnote w:type="continuationSeparator" w:id="0">
    <w:p w14:paraId="459D3864" w14:textId="77777777" w:rsidR="00C2639E" w:rsidRDefault="00C2639E">
      <w:r>
        <w:continuationSeparator/>
      </w:r>
    </w:p>
  </w:footnote>
  <w:footnote w:type="continuationNotice" w:id="1">
    <w:p w14:paraId="1A5806CD" w14:textId="77777777" w:rsidR="00C2639E" w:rsidRDefault="00C263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F59DC" w14:textId="77777777" w:rsidR="00F7086A" w:rsidRDefault="00F708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48FFA" w14:textId="77777777" w:rsidR="00F7086A" w:rsidRDefault="00F70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F02CB" w14:textId="77777777" w:rsidR="00F7086A" w:rsidRDefault="00F708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94B5C" w14:textId="77777777" w:rsidR="00F7086A" w:rsidRDefault="00F70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  <w15:person w15:author="Ericsson">
    <w15:presenceInfo w15:providerId="None" w15:userId="Ericsson"/>
  </w15:person>
  <w15:person w15:author="Samsung2">
    <w15:presenceInfo w15:providerId="None" w15:userId="Samsung2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C2"/>
    <w:rsid w:val="0000106A"/>
    <w:rsid w:val="0000324E"/>
    <w:rsid w:val="0000371D"/>
    <w:rsid w:val="00004F53"/>
    <w:rsid w:val="00005678"/>
    <w:rsid w:val="00005A22"/>
    <w:rsid w:val="00005CB8"/>
    <w:rsid w:val="0000638A"/>
    <w:rsid w:val="00007400"/>
    <w:rsid w:val="000128A9"/>
    <w:rsid w:val="000146FF"/>
    <w:rsid w:val="000148FB"/>
    <w:rsid w:val="00014BD4"/>
    <w:rsid w:val="00015351"/>
    <w:rsid w:val="00022A15"/>
    <w:rsid w:val="00022D1D"/>
    <w:rsid w:val="00022E4A"/>
    <w:rsid w:val="00023420"/>
    <w:rsid w:val="000248D1"/>
    <w:rsid w:val="00025459"/>
    <w:rsid w:val="00030FAC"/>
    <w:rsid w:val="0003123E"/>
    <w:rsid w:val="00032AA9"/>
    <w:rsid w:val="00034F3B"/>
    <w:rsid w:val="00037857"/>
    <w:rsid w:val="00040E8B"/>
    <w:rsid w:val="00040F16"/>
    <w:rsid w:val="00041537"/>
    <w:rsid w:val="00042F57"/>
    <w:rsid w:val="0004501F"/>
    <w:rsid w:val="00045050"/>
    <w:rsid w:val="0004520F"/>
    <w:rsid w:val="00045449"/>
    <w:rsid w:val="00045957"/>
    <w:rsid w:val="0004599C"/>
    <w:rsid w:val="000476D4"/>
    <w:rsid w:val="00057A89"/>
    <w:rsid w:val="000621D7"/>
    <w:rsid w:val="00064A93"/>
    <w:rsid w:val="00065FBD"/>
    <w:rsid w:val="00066D89"/>
    <w:rsid w:val="000716B3"/>
    <w:rsid w:val="000730C1"/>
    <w:rsid w:val="000752A0"/>
    <w:rsid w:val="00075967"/>
    <w:rsid w:val="00080FB2"/>
    <w:rsid w:val="0008273D"/>
    <w:rsid w:val="00083CBC"/>
    <w:rsid w:val="00084157"/>
    <w:rsid w:val="0008441A"/>
    <w:rsid w:val="000868F9"/>
    <w:rsid w:val="0008740D"/>
    <w:rsid w:val="000904E0"/>
    <w:rsid w:val="000941E6"/>
    <w:rsid w:val="00096DFF"/>
    <w:rsid w:val="000A14E8"/>
    <w:rsid w:val="000A2617"/>
    <w:rsid w:val="000A5DBE"/>
    <w:rsid w:val="000A5DD7"/>
    <w:rsid w:val="000A6394"/>
    <w:rsid w:val="000A64C6"/>
    <w:rsid w:val="000A6BFE"/>
    <w:rsid w:val="000A725B"/>
    <w:rsid w:val="000B0CDD"/>
    <w:rsid w:val="000B2842"/>
    <w:rsid w:val="000B39E5"/>
    <w:rsid w:val="000B4B0A"/>
    <w:rsid w:val="000B7FED"/>
    <w:rsid w:val="000C038A"/>
    <w:rsid w:val="000C0477"/>
    <w:rsid w:val="000C0EC0"/>
    <w:rsid w:val="000C1AE5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580"/>
    <w:rsid w:val="000D48F4"/>
    <w:rsid w:val="000D55A5"/>
    <w:rsid w:val="000D5C02"/>
    <w:rsid w:val="000D6521"/>
    <w:rsid w:val="000D6C79"/>
    <w:rsid w:val="000D7B89"/>
    <w:rsid w:val="000E13F1"/>
    <w:rsid w:val="000E2725"/>
    <w:rsid w:val="000E5D12"/>
    <w:rsid w:val="000E7B76"/>
    <w:rsid w:val="000E7F2C"/>
    <w:rsid w:val="000F0244"/>
    <w:rsid w:val="000F0D95"/>
    <w:rsid w:val="000F173D"/>
    <w:rsid w:val="000F4B2C"/>
    <w:rsid w:val="000F4E13"/>
    <w:rsid w:val="000F64D9"/>
    <w:rsid w:val="000F66A6"/>
    <w:rsid w:val="000F7A64"/>
    <w:rsid w:val="00101DE6"/>
    <w:rsid w:val="0010728B"/>
    <w:rsid w:val="001109CD"/>
    <w:rsid w:val="00111485"/>
    <w:rsid w:val="00112A26"/>
    <w:rsid w:val="00114D16"/>
    <w:rsid w:val="00115878"/>
    <w:rsid w:val="00115DF3"/>
    <w:rsid w:val="001223AA"/>
    <w:rsid w:val="0012274A"/>
    <w:rsid w:val="00122E11"/>
    <w:rsid w:val="00123784"/>
    <w:rsid w:val="00123825"/>
    <w:rsid w:val="00123A0B"/>
    <w:rsid w:val="00123CF5"/>
    <w:rsid w:val="001251BE"/>
    <w:rsid w:val="001304B9"/>
    <w:rsid w:val="00130FD9"/>
    <w:rsid w:val="001378DD"/>
    <w:rsid w:val="00141723"/>
    <w:rsid w:val="00142DE2"/>
    <w:rsid w:val="001434DA"/>
    <w:rsid w:val="00143E35"/>
    <w:rsid w:val="00145D43"/>
    <w:rsid w:val="0014658B"/>
    <w:rsid w:val="00147351"/>
    <w:rsid w:val="00147E91"/>
    <w:rsid w:val="00147F6E"/>
    <w:rsid w:val="00150844"/>
    <w:rsid w:val="00151EAD"/>
    <w:rsid w:val="00155544"/>
    <w:rsid w:val="00156B62"/>
    <w:rsid w:val="001633FA"/>
    <w:rsid w:val="001665CE"/>
    <w:rsid w:val="00171094"/>
    <w:rsid w:val="00171263"/>
    <w:rsid w:val="00172B9B"/>
    <w:rsid w:val="00173AE7"/>
    <w:rsid w:val="00173D0B"/>
    <w:rsid w:val="0017476E"/>
    <w:rsid w:val="001770D3"/>
    <w:rsid w:val="00184F43"/>
    <w:rsid w:val="00187C8B"/>
    <w:rsid w:val="0019216B"/>
    <w:rsid w:val="00192269"/>
    <w:rsid w:val="00192B54"/>
    <w:rsid w:val="00192C46"/>
    <w:rsid w:val="00193A34"/>
    <w:rsid w:val="0019420D"/>
    <w:rsid w:val="00194EDA"/>
    <w:rsid w:val="0019513B"/>
    <w:rsid w:val="00195757"/>
    <w:rsid w:val="00195C03"/>
    <w:rsid w:val="0019725D"/>
    <w:rsid w:val="0019788A"/>
    <w:rsid w:val="001979D6"/>
    <w:rsid w:val="001A07E1"/>
    <w:rsid w:val="001A08B3"/>
    <w:rsid w:val="001A0E1D"/>
    <w:rsid w:val="001A1A17"/>
    <w:rsid w:val="001A66F1"/>
    <w:rsid w:val="001A737E"/>
    <w:rsid w:val="001A7576"/>
    <w:rsid w:val="001A7778"/>
    <w:rsid w:val="001A7B60"/>
    <w:rsid w:val="001B1642"/>
    <w:rsid w:val="001B2057"/>
    <w:rsid w:val="001B28EF"/>
    <w:rsid w:val="001B2B54"/>
    <w:rsid w:val="001B4D7F"/>
    <w:rsid w:val="001B52F0"/>
    <w:rsid w:val="001B5E45"/>
    <w:rsid w:val="001B6679"/>
    <w:rsid w:val="001B66E4"/>
    <w:rsid w:val="001B6C6B"/>
    <w:rsid w:val="001B6DD0"/>
    <w:rsid w:val="001B7A65"/>
    <w:rsid w:val="001C09CA"/>
    <w:rsid w:val="001C0AD9"/>
    <w:rsid w:val="001C143A"/>
    <w:rsid w:val="001C24EC"/>
    <w:rsid w:val="001C2878"/>
    <w:rsid w:val="001C2EB7"/>
    <w:rsid w:val="001C42E0"/>
    <w:rsid w:val="001C4D20"/>
    <w:rsid w:val="001C6C75"/>
    <w:rsid w:val="001C7B78"/>
    <w:rsid w:val="001C7C7A"/>
    <w:rsid w:val="001D136A"/>
    <w:rsid w:val="001D18E4"/>
    <w:rsid w:val="001D1D7A"/>
    <w:rsid w:val="001D2784"/>
    <w:rsid w:val="001D3437"/>
    <w:rsid w:val="001D4730"/>
    <w:rsid w:val="001E090B"/>
    <w:rsid w:val="001E0BC0"/>
    <w:rsid w:val="001E1410"/>
    <w:rsid w:val="001E2375"/>
    <w:rsid w:val="001E31F9"/>
    <w:rsid w:val="001E3D85"/>
    <w:rsid w:val="001E41F3"/>
    <w:rsid w:val="001E608C"/>
    <w:rsid w:val="001E65F4"/>
    <w:rsid w:val="001E6718"/>
    <w:rsid w:val="001F1917"/>
    <w:rsid w:val="001F2CE7"/>
    <w:rsid w:val="001F52A5"/>
    <w:rsid w:val="001F52BD"/>
    <w:rsid w:val="001F74F4"/>
    <w:rsid w:val="00201B32"/>
    <w:rsid w:val="002033BC"/>
    <w:rsid w:val="00205EDE"/>
    <w:rsid w:val="00205FE0"/>
    <w:rsid w:val="00206734"/>
    <w:rsid w:val="00206D03"/>
    <w:rsid w:val="00206D07"/>
    <w:rsid w:val="00211315"/>
    <w:rsid w:val="00211422"/>
    <w:rsid w:val="00211D11"/>
    <w:rsid w:val="00212CD6"/>
    <w:rsid w:val="00213630"/>
    <w:rsid w:val="00213909"/>
    <w:rsid w:val="00213F77"/>
    <w:rsid w:val="0021593F"/>
    <w:rsid w:val="002171DB"/>
    <w:rsid w:val="00217448"/>
    <w:rsid w:val="00217730"/>
    <w:rsid w:val="00222B8A"/>
    <w:rsid w:val="00223EF2"/>
    <w:rsid w:val="002260CA"/>
    <w:rsid w:val="00226891"/>
    <w:rsid w:val="00231C0B"/>
    <w:rsid w:val="0023334B"/>
    <w:rsid w:val="00234533"/>
    <w:rsid w:val="0023524A"/>
    <w:rsid w:val="002369F7"/>
    <w:rsid w:val="00236E38"/>
    <w:rsid w:val="00240C5F"/>
    <w:rsid w:val="0024280E"/>
    <w:rsid w:val="00242DE2"/>
    <w:rsid w:val="00246974"/>
    <w:rsid w:val="00250805"/>
    <w:rsid w:val="00251236"/>
    <w:rsid w:val="00252B61"/>
    <w:rsid w:val="0025329F"/>
    <w:rsid w:val="002537C1"/>
    <w:rsid w:val="0025409B"/>
    <w:rsid w:val="0025449B"/>
    <w:rsid w:val="00254F7D"/>
    <w:rsid w:val="00257075"/>
    <w:rsid w:val="002574AB"/>
    <w:rsid w:val="00257E5F"/>
    <w:rsid w:val="0026004D"/>
    <w:rsid w:val="002601F8"/>
    <w:rsid w:val="0026054A"/>
    <w:rsid w:val="00260B80"/>
    <w:rsid w:val="00262C48"/>
    <w:rsid w:val="002640DD"/>
    <w:rsid w:val="002648D2"/>
    <w:rsid w:val="00264CCD"/>
    <w:rsid w:val="00265CC9"/>
    <w:rsid w:val="0026617D"/>
    <w:rsid w:val="00272F1D"/>
    <w:rsid w:val="00273B72"/>
    <w:rsid w:val="0027466C"/>
    <w:rsid w:val="00275D12"/>
    <w:rsid w:val="00276053"/>
    <w:rsid w:val="0028008A"/>
    <w:rsid w:val="00280FFB"/>
    <w:rsid w:val="00281254"/>
    <w:rsid w:val="0028443C"/>
    <w:rsid w:val="00284FEB"/>
    <w:rsid w:val="0028510B"/>
    <w:rsid w:val="002860C4"/>
    <w:rsid w:val="00286FA1"/>
    <w:rsid w:val="00287053"/>
    <w:rsid w:val="00290288"/>
    <w:rsid w:val="00291CE7"/>
    <w:rsid w:val="00291EB4"/>
    <w:rsid w:val="00292870"/>
    <w:rsid w:val="00294BFD"/>
    <w:rsid w:val="00294DB7"/>
    <w:rsid w:val="002958FC"/>
    <w:rsid w:val="00295A56"/>
    <w:rsid w:val="002966F5"/>
    <w:rsid w:val="00296CC3"/>
    <w:rsid w:val="002A2B87"/>
    <w:rsid w:val="002A3CA9"/>
    <w:rsid w:val="002A72DD"/>
    <w:rsid w:val="002B0274"/>
    <w:rsid w:val="002B0674"/>
    <w:rsid w:val="002B0E6E"/>
    <w:rsid w:val="002B323C"/>
    <w:rsid w:val="002B475A"/>
    <w:rsid w:val="002B5741"/>
    <w:rsid w:val="002B5D96"/>
    <w:rsid w:val="002C0856"/>
    <w:rsid w:val="002C1AEA"/>
    <w:rsid w:val="002C5344"/>
    <w:rsid w:val="002C5500"/>
    <w:rsid w:val="002C5957"/>
    <w:rsid w:val="002C6BA8"/>
    <w:rsid w:val="002D1B85"/>
    <w:rsid w:val="002D2622"/>
    <w:rsid w:val="002D2B7E"/>
    <w:rsid w:val="002D3BA2"/>
    <w:rsid w:val="002D54FC"/>
    <w:rsid w:val="002D6EBE"/>
    <w:rsid w:val="002D78AD"/>
    <w:rsid w:val="002E0605"/>
    <w:rsid w:val="002E0C0E"/>
    <w:rsid w:val="002E2284"/>
    <w:rsid w:val="002E27CF"/>
    <w:rsid w:val="002E367D"/>
    <w:rsid w:val="002E419B"/>
    <w:rsid w:val="002E472E"/>
    <w:rsid w:val="002E515D"/>
    <w:rsid w:val="002F1584"/>
    <w:rsid w:val="002F418C"/>
    <w:rsid w:val="002F44FD"/>
    <w:rsid w:val="002F5288"/>
    <w:rsid w:val="002F60FF"/>
    <w:rsid w:val="002F6739"/>
    <w:rsid w:val="002F6BBD"/>
    <w:rsid w:val="002F6BF5"/>
    <w:rsid w:val="002F7677"/>
    <w:rsid w:val="002F7980"/>
    <w:rsid w:val="00300650"/>
    <w:rsid w:val="003042B8"/>
    <w:rsid w:val="0030478C"/>
    <w:rsid w:val="00305409"/>
    <w:rsid w:val="0030688D"/>
    <w:rsid w:val="00307990"/>
    <w:rsid w:val="003107D9"/>
    <w:rsid w:val="00310C4A"/>
    <w:rsid w:val="003116B3"/>
    <w:rsid w:val="0031314B"/>
    <w:rsid w:val="00313B13"/>
    <w:rsid w:val="00313E66"/>
    <w:rsid w:val="00314018"/>
    <w:rsid w:val="00315A1E"/>
    <w:rsid w:val="00317E41"/>
    <w:rsid w:val="00321C6C"/>
    <w:rsid w:val="003230B1"/>
    <w:rsid w:val="00323512"/>
    <w:rsid w:val="00324256"/>
    <w:rsid w:val="0032628C"/>
    <w:rsid w:val="0032734B"/>
    <w:rsid w:val="00327618"/>
    <w:rsid w:val="00330576"/>
    <w:rsid w:val="00331984"/>
    <w:rsid w:val="00332D22"/>
    <w:rsid w:val="003341EF"/>
    <w:rsid w:val="003344AC"/>
    <w:rsid w:val="003360FC"/>
    <w:rsid w:val="0033613B"/>
    <w:rsid w:val="00336504"/>
    <w:rsid w:val="00336553"/>
    <w:rsid w:val="00336F81"/>
    <w:rsid w:val="003378C5"/>
    <w:rsid w:val="003415C3"/>
    <w:rsid w:val="00342B55"/>
    <w:rsid w:val="00343549"/>
    <w:rsid w:val="00343724"/>
    <w:rsid w:val="00343982"/>
    <w:rsid w:val="00344340"/>
    <w:rsid w:val="0034503F"/>
    <w:rsid w:val="0034738F"/>
    <w:rsid w:val="003507C2"/>
    <w:rsid w:val="00350E29"/>
    <w:rsid w:val="0035246F"/>
    <w:rsid w:val="0035682A"/>
    <w:rsid w:val="003609EF"/>
    <w:rsid w:val="00360A24"/>
    <w:rsid w:val="00360B01"/>
    <w:rsid w:val="00361449"/>
    <w:rsid w:val="0036231A"/>
    <w:rsid w:val="0036252F"/>
    <w:rsid w:val="00374921"/>
    <w:rsid w:val="00374DD4"/>
    <w:rsid w:val="003765AC"/>
    <w:rsid w:val="00380BB4"/>
    <w:rsid w:val="0038116F"/>
    <w:rsid w:val="00383B79"/>
    <w:rsid w:val="0038510B"/>
    <w:rsid w:val="00386438"/>
    <w:rsid w:val="00387232"/>
    <w:rsid w:val="003929DC"/>
    <w:rsid w:val="00392ADE"/>
    <w:rsid w:val="00394A37"/>
    <w:rsid w:val="003959F5"/>
    <w:rsid w:val="003969FE"/>
    <w:rsid w:val="003A1C9D"/>
    <w:rsid w:val="003A36E0"/>
    <w:rsid w:val="003A5672"/>
    <w:rsid w:val="003A6BB5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4950"/>
    <w:rsid w:val="003C4A17"/>
    <w:rsid w:val="003C64F2"/>
    <w:rsid w:val="003D0C46"/>
    <w:rsid w:val="003D1496"/>
    <w:rsid w:val="003D1576"/>
    <w:rsid w:val="003D60AB"/>
    <w:rsid w:val="003D722D"/>
    <w:rsid w:val="003D78A9"/>
    <w:rsid w:val="003E1A36"/>
    <w:rsid w:val="003E41F2"/>
    <w:rsid w:val="003E732E"/>
    <w:rsid w:val="003F0346"/>
    <w:rsid w:val="003F0B9E"/>
    <w:rsid w:val="003F0EE9"/>
    <w:rsid w:val="003F1569"/>
    <w:rsid w:val="003F2A6B"/>
    <w:rsid w:val="003F39C7"/>
    <w:rsid w:val="003F3B18"/>
    <w:rsid w:val="003F4DDC"/>
    <w:rsid w:val="003F5DC0"/>
    <w:rsid w:val="00400A49"/>
    <w:rsid w:val="0040282E"/>
    <w:rsid w:val="00403321"/>
    <w:rsid w:val="00405002"/>
    <w:rsid w:val="00406120"/>
    <w:rsid w:val="00410371"/>
    <w:rsid w:val="00410BD6"/>
    <w:rsid w:val="00410C45"/>
    <w:rsid w:val="004118A3"/>
    <w:rsid w:val="00412436"/>
    <w:rsid w:val="00412AED"/>
    <w:rsid w:val="004130C9"/>
    <w:rsid w:val="004138BD"/>
    <w:rsid w:val="00413C5D"/>
    <w:rsid w:val="00413E8F"/>
    <w:rsid w:val="004144D1"/>
    <w:rsid w:val="00416FEB"/>
    <w:rsid w:val="00417F22"/>
    <w:rsid w:val="00420A8E"/>
    <w:rsid w:val="00420E0F"/>
    <w:rsid w:val="00422427"/>
    <w:rsid w:val="00423E5B"/>
    <w:rsid w:val="004242F1"/>
    <w:rsid w:val="00425A2F"/>
    <w:rsid w:val="00427DFE"/>
    <w:rsid w:val="00430FB1"/>
    <w:rsid w:val="00434AC8"/>
    <w:rsid w:val="004371B6"/>
    <w:rsid w:val="00440190"/>
    <w:rsid w:val="004413CB"/>
    <w:rsid w:val="00442D2A"/>
    <w:rsid w:val="0044531B"/>
    <w:rsid w:val="00446B24"/>
    <w:rsid w:val="0044768C"/>
    <w:rsid w:val="00450613"/>
    <w:rsid w:val="004531A4"/>
    <w:rsid w:val="00453E16"/>
    <w:rsid w:val="00454F89"/>
    <w:rsid w:val="004574B4"/>
    <w:rsid w:val="00461295"/>
    <w:rsid w:val="00465FB7"/>
    <w:rsid w:val="00466C15"/>
    <w:rsid w:val="00466F8A"/>
    <w:rsid w:val="0047038A"/>
    <w:rsid w:val="004704E0"/>
    <w:rsid w:val="00470F6D"/>
    <w:rsid w:val="004713FF"/>
    <w:rsid w:val="00474037"/>
    <w:rsid w:val="00474175"/>
    <w:rsid w:val="00476592"/>
    <w:rsid w:val="0047736A"/>
    <w:rsid w:val="00477522"/>
    <w:rsid w:val="00477C3F"/>
    <w:rsid w:val="004802FA"/>
    <w:rsid w:val="00480358"/>
    <w:rsid w:val="00482D0E"/>
    <w:rsid w:val="004834E2"/>
    <w:rsid w:val="0048429D"/>
    <w:rsid w:val="004847E8"/>
    <w:rsid w:val="00490FC9"/>
    <w:rsid w:val="00492FC7"/>
    <w:rsid w:val="00494C00"/>
    <w:rsid w:val="00494EDC"/>
    <w:rsid w:val="004961B2"/>
    <w:rsid w:val="00496B17"/>
    <w:rsid w:val="00496C44"/>
    <w:rsid w:val="004A07A1"/>
    <w:rsid w:val="004A1B2C"/>
    <w:rsid w:val="004A263F"/>
    <w:rsid w:val="004A3E6E"/>
    <w:rsid w:val="004A7333"/>
    <w:rsid w:val="004A74B0"/>
    <w:rsid w:val="004B05C3"/>
    <w:rsid w:val="004B082B"/>
    <w:rsid w:val="004B1A5E"/>
    <w:rsid w:val="004B2050"/>
    <w:rsid w:val="004B40BC"/>
    <w:rsid w:val="004B75B7"/>
    <w:rsid w:val="004C0583"/>
    <w:rsid w:val="004C05E4"/>
    <w:rsid w:val="004C0E8C"/>
    <w:rsid w:val="004C5752"/>
    <w:rsid w:val="004C6330"/>
    <w:rsid w:val="004C73E8"/>
    <w:rsid w:val="004D0451"/>
    <w:rsid w:val="004D1705"/>
    <w:rsid w:val="004D32E5"/>
    <w:rsid w:val="004D4CA6"/>
    <w:rsid w:val="004E28B1"/>
    <w:rsid w:val="004E3995"/>
    <w:rsid w:val="004E4B3F"/>
    <w:rsid w:val="004E684A"/>
    <w:rsid w:val="004E6D27"/>
    <w:rsid w:val="004F3EAC"/>
    <w:rsid w:val="004F6AEA"/>
    <w:rsid w:val="004F6E2A"/>
    <w:rsid w:val="004F7E4E"/>
    <w:rsid w:val="00500E0F"/>
    <w:rsid w:val="0050192C"/>
    <w:rsid w:val="00506D76"/>
    <w:rsid w:val="005074D4"/>
    <w:rsid w:val="00512791"/>
    <w:rsid w:val="00512C21"/>
    <w:rsid w:val="005136D2"/>
    <w:rsid w:val="005141D9"/>
    <w:rsid w:val="005147AC"/>
    <w:rsid w:val="00514B2E"/>
    <w:rsid w:val="0051524D"/>
    <w:rsid w:val="0051580D"/>
    <w:rsid w:val="005201AE"/>
    <w:rsid w:val="00524466"/>
    <w:rsid w:val="0052572D"/>
    <w:rsid w:val="005262A1"/>
    <w:rsid w:val="005262CB"/>
    <w:rsid w:val="005271FB"/>
    <w:rsid w:val="00527230"/>
    <w:rsid w:val="00527413"/>
    <w:rsid w:val="00530525"/>
    <w:rsid w:val="005329E3"/>
    <w:rsid w:val="00533B49"/>
    <w:rsid w:val="00533BFC"/>
    <w:rsid w:val="00535798"/>
    <w:rsid w:val="00535E28"/>
    <w:rsid w:val="00537E15"/>
    <w:rsid w:val="00540323"/>
    <w:rsid w:val="005414D0"/>
    <w:rsid w:val="0054316B"/>
    <w:rsid w:val="00543FBA"/>
    <w:rsid w:val="00544AE3"/>
    <w:rsid w:val="00544CC7"/>
    <w:rsid w:val="00545A5B"/>
    <w:rsid w:val="0054613E"/>
    <w:rsid w:val="00547111"/>
    <w:rsid w:val="00550888"/>
    <w:rsid w:val="0055149F"/>
    <w:rsid w:val="00551DB1"/>
    <w:rsid w:val="00552156"/>
    <w:rsid w:val="00553181"/>
    <w:rsid w:val="005606A9"/>
    <w:rsid w:val="00562296"/>
    <w:rsid w:val="00562D7C"/>
    <w:rsid w:val="0056360B"/>
    <w:rsid w:val="005654D0"/>
    <w:rsid w:val="00567843"/>
    <w:rsid w:val="005708FA"/>
    <w:rsid w:val="00571EE2"/>
    <w:rsid w:val="005722F0"/>
    <w:rsid w:val="005723F3"/>
    <w:rsid w:val="00572E99"/>
    <w:rsid w:val="00572EA0"/>
    <w:rsid w:val="00573AFA"/>
    <w:rsid w:val="00573EC9"/>
    <w:rsid w:val="00574963"/>
    <w:rsid w:val="0057581C"/>
    <w:rsid w:val="005758A9"/>
    <w:rsid w:val="00581CBC"/>
    <w:rsid w:val="00582336"/>
    <w:rsid w:val="005835D2"/>
    <w:rsid w:val="005850AE"/>
    <w:rsid w:val="00590701"/>
    <w:rsid w:val="005908FA"/>
    <w:rsid w:val="005910DC"/>
    <w:rsid w:val="00591C45"/>
    <w:rsid w:val="00592257"/>
    <w:rsid w:val="0059267D"/>
    <w:rsid w:val="00592D74"/>
    <w:rsid w:val="00592E26"/>
    <w:rsid w:val="0059300C"/>
    <w:rsid w:val="00593D47"/>
    <w:rsid w:val="00594068"/>
    <w:rsid w:val="00594195"/>
    <w:rsid w:val="00594318"/>
    <w:rsid w:val="005952B9"/>
    <w:rsid w:val="005A10AB"/>
    <w:rsid w:val="005A202B"/>
    <w:rsid w:val="005A2686"/>
    <w:rsid w:val="005A69A3"/>
    <w:rsid w:val="005B2FCB"/>
    <w:rsid w:val="005B3A51"/>
    <w:rsid w:val="005B42CC"/>
    <w:rsid w:val="005B544A"/>
    <w:rsid w:val="005C2CC6"/>
    <w:rsid w:val="005C377B"/>
    <w:rsid w:val="005C6D02"/>
    <w:rsid w:val="005D0906"/>
    <w:rsid w:val="005D1832"/>
    <w:rsid w:val="005D21A8"/>
    <w:rsid w:val="005D2C83"/>
    <w:rsid w:val="005D47E9"/>
    <w:rsid w:val="005D5ED1"/>
    <w:rsid w:val="005D6AD2"/>
    <w:rsid w:val="005D6FD5"/>
    <w:rsid w:val="005E0A31"/>
    <w:rsid w:val="005E2910"/>
    <w:rsid w:val="005E2C44"/>
    <w:rsid w:val="005E3835"/>
    <w:rsid w:val="005E3C0A"/>
    <w:rsid w:val="005E3FCB"/>
    <w:rsid w:val="005E49B8"/>
    <w:rsid w:val="005E4CE8"/>
    <w:rsid w:val="005E5195"/>
    <w:rsid w:val="005E7587"/>
    <w:rsid w:val="005E7AEC"/>
    <w:rsid w:val="005F1A10"/>
    <w:rsid w:val="005F3D43"/>
    <w:rsid w:val="005F5D5D"/>
    <w:rsid w:val="00604824"/>
    <w:rsid w:val="00604FFD"/>
    <w:rsid w:val="00605009"/>
    <w:rsid w:val="00607B71"/>
    <w:rsid w:val="006108DF"/>
    <w:rsid w:val="00612C21"/>
    <w:rsid w:val="00615461"/>
    <w:rsid w:val="006155D8"/>
    <w:rsid w:val="00617672"/>
    <w:rsid w:val="00620203"/>
    <w:rsid w:val="00621188"/>
    <w:rsid w:val="0062137F"/>
    <w:rsid w:val="00623AE6"/>
    <w:rsid w:val="00623C83"/>
    <w:rsid w:val="00623EA5"/>
    <w:rsid w:val="00625604"/>
    <w:rsid w:val="006257ED"/>
    <w:rsid w:val="00635880"/>
    <w:rsid w:val="006417A4"/>
    <w:rsid w:val="00643AD4"/>
    <w:rsid w:val="00646ADC"/>
    <w:rsid w:val="00646B16"/>
    <w:rsid w:val="006524DB"/>
    <w:rsid w:val="00652ED0"/>
    <w:rsid w:val="0065320C"/>
    <w:rsid w:val="00653CD9"/>
    <w:rsid w:val="00653DE4"/>
    <w:rsid w:val="0065486F"/>
    <w:rsid w:val="00654A04"/>
    <w:rsid w:val="00656D93"/>
    <w:rsid w:val="00657A3C"/>
    <w:rsid w:val="0066069F"/>
    <w:rsid w:val="00663051"/>
    <w:rsid w:val="006644D7"/>
    <w:rsid w:val="00665C47"/>
    <w:rsid w:val="006702F7"/>
    <w:rsid w:val="006710FD"/>
    <w:rsid w:val="00671C2E"/>
    <w:rsid w:val="006735F2"/>
    <w:rsid w:val="00676074"/>
    <w:rsid w:val="00677765"/>
    <w:rsid w:val="00677F11"/>
    <w:rsid w:val="006804DC"/>
    <w:rsid w:val="00681F95"/>
    <w:rsid w:val="00682772"/>
    <w:rsid w:val="00683D4C"/>
    <w:rsid w:val="00686686"/>
    <w:rsid w:val="006867FA"/>
    <w:rsid w:val="00691373"/>
    <w:rsid w:val="00691F6C"/>
    <w:rsid w:val="0069256F"/>
    <w:rsid w:val="00692F32"/>
    <w:rsid w:val="00693675"/>
    <w:rsid w:val="00694763"/>
    <w:rsid w:val="00695808"/>
    <w:rsid w:val="006968B4"/>
    <w:rsid w:val="00697D64"/>
    <w:rsid w:val="006A0D47"/>
    <w:rsid w:val="006A35C3"/>
    <w:rsid w:val="006A3F0D"/>
    <w:rsid w:val="006A5A67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68B8"/>
    <w:rsid w:val="006B7703"/>
    <w:rsid w:val="006C0402"/>
    <w:rsid w:val="006C1F75"/>
    <w:rsid w:val="006C3019"/>
    <w:rsid w:val="006C37EB"/>
    <w:rsid w:val="006C4304"/>
    <w:rsid w:val="006C4814"/>
    <w:rsid w:val="006C5FDB"/>
    <w:rsid w:val="006C67AB"/>
    <w:rsid w:val="006C70C6"/>
    <w:rsid w:val="006C784E"/>
    <w:rsid w:val="006D101E"/>
    <w:rsid w:val="006D46BD"/>
    <w:rsid w:val="006D5CEF"/>
    <w:rsid w:val="006E21FB"/>
    <w:rsid w:val="006E4AC3"/>
    <w:rsid w:val="006E6DB7"/>
    <w:rsid w:val="006F2CCF"/>
    <w:rsid w:val="006F3EC2"/>
    <w:rsid w:val="006F4466"/>
    <w:rsid w:val="00703AF4"/>
    <w:rsid w:val="007066C4"/>
    <w:rsid w:val="00706F16"/>
    <w:rsid w:val="00710CDB"/>
    <w:rsid w:val="00712596"/>
    <w:rsid w:val="00713191"/>
    <w:rsid w:val="00715507"/>
    <w:rsid w:val="00715D5A"/>
    <w:rsid w:val="00726099"/>
    <w:rsid w:val="007314E9"/>
    <w:rsid w:val="007357FB"/>
    <w:rsid w:val="007407EF"/>
    <w:rsid w:val="00740B48"/>
    <w:rsid w:val="00742503"/>
    <w:rsid w:val="00744A74"/>
    <w:rsid w:val="00745D56"/>
    <w:rsid w:val="00750477"/>
    <w:rsid w:val="007510A5"/>
    <w:rsid w:val="00751C59"/>
    <w:rsid w:val="00752C70"/>
    <w:rsid w:val="007565EF"/>
    <w:rsid w:val="00756C26"/>
    <w:rsid w:val="00757236"/>
    <w:rsid w:val="007601B4"/>
    <w:rsid w:val="00760997"/>
    <w:rsid w:val="007633FB"/>
    <w:rsid w:val="00763DD0"/>
    <w:rsid w:val="00764412"/>
    <w:rsid w:val="00764762"/>
    <w:rsid w:val="007668D4"/>
    <w:rsid w:val="00771F34"/>
    <w:rsid w:val="00772C3D"/>
    <w:rsid w:val="00774419"/>
    <w:rsid w:val="00774C90"/>
    <w:rsid w:val="00776D0F"/>
    <w:rsid w:val="00776F02"/>
    <w:rsid w:val="00777F78"/>
    <w:rsid w:val="00780821"/>
    <w:rsid w:val="007813B0"/>
    <w:rsid w:val="007837FE"/>
    <w:rsid w:val="00783ADE"/>
    <w:rsid w:val="00784B0B"/>
    <w:rsid w:val="0078652D"/>
    <w:rsid w:val="007901CC"/>
    <w:rsid w:val="00790488"/>
    <w:rsid w:val="007913CB"/>
    <w:rsid w:val="00792342"/>
    <w:rsid w:val="00794B03"/>
    <w:rsid w:val="007977A8"/>
    <w:rsid w:val="007A03B9"/>
    <w:rsid w:val="007A09C0"/>
    <w:rsid w:val="007A23B4"/>
    <w:rsid w:val="007A3156"/>
    <w:rsid w:val="007A45B3"/>
    <w:rsid w:val="007A465B"/>
    <w:rsid w:val="007A46DC"/>
    <w:rsid w:val="007A5008"/>
    <w:rsid w:val="007A5386"/>
    <w:rsid w:val="007A67BF"/>
    <w:rsid w:val="007A7819"/>
    <w:rsid w:val="007B1706"/>
    <w:rsid w:val="007B403E"/>
    <w:rsid w:val="007B455C"/>
    <w:rsid w:val="007B512A"/>
    <w:rsid w:val="007B7005"/>
    <w:rsid w:val="007B70CA"/>
    <w:rsid w:val="007B7154"/>
    <w:rsid w:val="007B7A22"/>
    <w:rsid w:val="007C01E6"/>
    <w:rsid w:val="007C0C68"/>
    <w:rsid w:val="007C2097"/>
    <w:rsid w:val="007C39D6"/>
    <w:rsid w:val="007C3EF4"/>
    <w:rsid w:val="007C5157"/>
    <w:rsid w:val="007C5877"/>
    <w:rsid w:val="007C5E5A"/>
    <w:rsid w:val="007C7077"/>
    <w:rsid w:val="007C7371"/>
    <w:rsid w:val="007D0FEA"/>
    <w:rsid w:val="007D11B2"/>
    <w:rsid w:val="007D28B1"/>
    <w:rsid w:val="007D6A07"/>
    <w:rsid w:val="007D6C7B"/>
    <w:rsid w:val="007D7113"/>
    <w:rsid w:val="007E0A8F"/>
    <w:rsid w:val="007E11A8"/>
    <w:rsid w:val="007E188C"/>
    <w:rsid w:val="007E46CF"/>
    <w:rsid w:val="007E5E9C"/>
    <w:rsid w:val="007E727D"/>
    <w:rsid w:val="007F0D37"/>
    <w:rsid w:val="007F0DAE"/>
    <w:rsid w:val="007F187B"/>
    <w:rsid w:val="007F2654"/>
    <w:rsid w:val="007F2773"/>
    <w:rsid w:val="007F2CC0"/>
    <w:rsid w:val="007F7259"/>
    <w:rsid w:val="00801F52"/>
    <w:rsid w:val="008040A8"/>
    <w:rsid w:val="008056AE"/>
    <w:rsid w:val="00810447"/>
    <w:rsid w:val="008105DA"/>
    <w:rsid w:val="00812DD9"/>
    <w:rsid w:val="00815C0D"/>
    <w:rsid w:val="008241A5"/>
    <w:rsid w:val="008279FA"/>
    <w:rsid w:val="00831BFD"/>
    <w:rsid w:val="00831C22"/>
    <w:rsid w:val="00835A9A"/>
    <w:rsid w:val="0083725D"/>
    <w:rsid w:val="00841FA1"/>
    <w:rsid w:val="00842344"/>
    <w:rsid w:val="00842C6F"/>
    <w:rsid w:val="00843154"/>
    <w:rsid w:val="008472F1"/>
    <w:rsid w:val="00850CF4"/>
    <w:rsid w:val="00851E89"/>
    <w:rsid w:val="0085207E"/>
    <w:rsid w:val="008534E9"/>
    <w:rsid w:val="0085440E"/>
    <w:rsid w:val="008572E2"/>
    <w:rsid w:val="008603DC"/>
    <w:rsid w:val="00861626"/>
    <w:rsid w:val="008626E7"/>
    <w:rsid w:val="00862B2E"/>
    <w:rsid w:val="00862E9D"/>
    <w:rsid w:val="0086373D"/>
    <w:rsid w:val="0086377A"/>
    <w:rsid w:val="00864BA5"/>
    <w:rsid w:val="008674C2"/>
    <w:rsid w:val="008705A4"/>
    <w:rsid w:val="00870686"/>
    <w:rsid w:val="008709CB"/>
    <w:rsid w:val="00870EE7"/>
    <w:rsid w:val="00871A44"/>
    <w:rsid w:val="00872A7F"/>
    <w:rsid w:val="00873088"/>
    <w:rsid w:val="00874570"/>
    <w:rsid w:val="00874CCE"/>
    <w:rsid w:val="00882486"/>
    <w:rsid w:val="0088293F"/>
    <w:rsid w:val="00882E1C"/>
    <w:rsid w:val="00882F9B"/>
    <w:rsid w:val="008847EB"/>
    <w:rsid w:val="00884AAE"/>
    <w:rsid w:val="008863B9"/>
    <w:rsid w:val="0088704D"/>
    <w:rsid w:val="00891CF6"/>
    <w:rsid w:val="0089282C"/>
    <w:rsid w:val="00892AA5"/>
    <w:rsid w:val="00892DB2"/>
    <w:rsid w:val="008939EF"/>
    <w:rsid w:val="008946A9"/>
    <w:rsid w:val="00894E3C"/>
    <w:rsid w:val="00894EF0"/>
    <w:rsid w:val="00895979"/>
    <w:rsid w:val="00895E4D"/>
    <w:rsid w:val="00896F6E"/>
    <w:rsid w:val="008A1F25"/>
    <w:rsid w:val="008A3A3E"/>
    <w:rsid w:val="008A3F77"/>
    <w:rsid w:val="008A45A6"/>
    <w:rsid w:val="008A5767"/>
    <w:rsid w:val="008A7E2F"/>
    <w:rsid w:val="008B09AB"/>
    <w:rsid w:val="008B55EA"/>
    <w:rsid w:val="008C1DDA"/>
    <w:rsid w:val="008C259C"/>
    <w:rsid w:val="008C2BCD"/>
    <w:rsid w:val="008C3C49"/>
    <w:rsid w:val="008C430A"/>
    <w:rsid w:val="008C5334"/>
    <w:rsid w:val="008C5905"/>
    <w:rsid w:val="008C75D0"/>
    <w:rsid w:val="008D04E7"/>
    <w:rsid w:val="008D05D5"/>
    <w:rsid w:val="008D13EF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4D3D"/>
    <w:rsid w:val="008E7A67"/>
    <w:rsid w:val="008F0BD6"/>
    <w:rsid w:val="008F0E50"/>
    <w:rsid w:val="008F2DBF"/>
    <w:rsid w:val="008F3298"/>
    <w:rsid w:val="008F378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2926"/>
    <w:rsid w:val="009148DE"/>
    <w:rsid w:val="00915C58"/>
    <w:rsid w:val="00916189"/>
    <w:rsid w:val="00916A45"/>
    <w:rsid w:val="00916D0D"/>
    <w:rsid w:val="009171DD"/>
    <w:rsid w:val="0092229C"/>
    <w:rsid w:val="00924D38"/>
    <w:rsid w:val="00924EC4"/>
    <w:rsid w:val="00924F5A"/>
    <w:rsid w:val="0093210D"/>
    <w:rsid w:val="00934187"/>
    <w:rsid w:val="00935663"/>
    <w:rsid w:val="00937BE7"/>
    <w:rsid w:val="0094060F"/>
    <w:rsid w:val="00940DB9"/>
    <w:rsid w:val="00941E30"/>
    <w:rsid w:val="009423D2"/>
    <w:rsid w:val="009458F3"/>
    <w:rsid w:val="00945A68"/>
    <w:rsid w:val="00946B73"/>
    <w:rsid w:val="009470CA"/>
    <w:rsid w:val="00947B93"/>
    <w:rsid w:val="00950C2F"/>
    <w:rsid w:val="00951265"/>
    <w:rsid w:val="0095374B"/>
    <w:rsid w:val="00953F2F"/>
    <w:rsid w:val="0095569A"/>
    <w:rsid w:val="009563B8"/>
    <w:rsid w:val="0095686E"/>
    <w:rsid w:val="009630CA"/>
    <w:rsid w:val="009668DF"/>
    <w:rsid w:val="00970026"/>
    <w:rsid w:val="00972D7B"/>
    <w:rsid w:val="00976A56"/>
    <w:rsid w:val="00977065"/>
    <w:rsid w:val="00977514"/>
    <w:rsid w:val="009777D9"/>
    <w:rsid w:val="00987AB9"/>
    <w:rsid w:val="00991B88"/>
    <w:rsid w:val="00994AB9"/>
    <w:rsid w:val="009962FD"/>
    <w:rsid w:val="009A0D77"/>
    <w:rsid w:val="009A1277"/>
    <w:rsid w:val="009A2A16"/>
    <w:rsid w:val="009A3FB2"/>
    <w:rsid w:val="009A469E"/>
    <w:rsid w:val="009A5177"/>
    <w:rsid w:val="009A5753"/>
    <w:rsid w:val="009A579D"/>
    <w:rsid w:val="009A5D5F"/>
    <w:rsid w:val="009A5DCC"/>
    <w:rsid w:val="009A5EA6"/>
    <w:rsid w:val="009A713E"/>
    <w:rsid w:val="009B0015"/>
    <w:rsid w:val="009B2B94"/>
    <w:rsid w:val="009B4061"/>
    <w:rsid w:val="009B5641"/>
    <w:rsid w:val="009B594F"/>
    <w:rsid w:val="009B5FD4"/>
    <w:rsid w:val="009B7AFF"/>
    <w:rsid w:val="009C063E"/>
    <w:rsid w:val="009C09E9"/>
    <w:rsid w:val="009C10B3"/>
    <w:rsid w:val="009C21BC"/>
    <w:rsid w:val="009C33A3"/>
    <w:rsid w:val="009C4BC0"/>
    <w:rsid w:val="009C4C22"/>
    <w:rsid w:val="009C4D59"/>
    <w:rsid w:val="009C5EAA"/>
    <w:rsid w:val="009D0DA7"/>
    <w:rsid w:val="009D0FE1"/>
    <w:rsid w:val="009D1F0D"/>
    <w:rsid w:val="009D2243"/>
    <w:rsid w:val="009D2FCD"/>
    <w:rsid w:val="009D51E0"/>
    <w:rsid w:val="009D69A3"/>
    <w:rsid w:val="009E1735"/>
    <w:rsid w:val="009E3297"/>
    <w:rsid w:val="009E4A89"/>
    <w:rsid w:val="009E4FA3"/>
    <w:rsid w:val="009E63F0"/>
    <w:rsid w:val="009F0B32"/>
    <w:rsid w:val="009F2287"/>
    <w:rsid w:val="009F2A88"/>
    <w:rsid w:val="009F4F85"/>
    <w:rsid w:val="009F52FD"/>
    <w:rsid w:val="009F734F"/>
    <w:rsid w:val="009F7947"/>
    <w:rsid w:val="00A00EF4"/>
    <w:rsid w:val="00A028A1"/>
    <w:rsid w:val="00A034E3"/>
    <w:rsid w:val="00A0529D"/>
    <w:rsid w:val="00A10419"/>
    <w:rsid w:val="00A10F64"/>
    <w:rsid w:val="00A12675"/>
    <w:rsid w:val="00A12CF6"/>
    <w:rsid w:val="00A15719"/>
    <w:rsid w:val="00A20A4D"/>
    <w:rsid w:val="00A20CB4"/>
    <w:rsid w:val="00A20DCF"/>
    <w:rsid w:val="00A226AE"/>
    <w:rsid w:val="00A23E5E"/>
    <w:rsid w:val="00A246B6"/>
    <w:rsid w:val="00A25101"/>
    <w:rsid w:val="00A26674"/>
    <w:rsid w:val="00A30024"/>
    <w:rsid w:val="00A302DA"/>
    <w:rsid w:val="00A31A86"/>
    <w:rsid w:val="00A33A97"/>
    <w:rsid w:val="00A364B4"/>
    <w:rsid w:val="00A366FF"/>
    <w:rsid w:val="00A407F0"/>
    <w:rsid w:val="00A4140C"/>
    <w:rsid w:val="00A42AA2"/>
    <w:rsid w:val="00A42C23"/>
    <w:rsid w:val="00A4420A"/>
    <w:rsid w:val="00A45E30"/>
    <w:rsid w:val="00A466D1"/>
    <w:rsid w:val="00A47E70"/>
    <w:rsid w:val="00A50CF0"/>
    <w:rsid w:val="00A51FBE"/>
    <w:rsid w:val="00A52CAF"/>
    <w:rsid w:val="00A55694"/>
    <w:rsid w:val="00A5614A"/>
    <w:rsid w:val="00A56BE3"/>
    <w:rsid w:val="00A57D3D"/>
    <w:rsid w:val="00A6177F"/>
    <w:rsid w:val="00A62727"/>
    <w:rsid w:val="00A64086"/>
    <w:rsid w:val="00A6568B"/>
    <w:rsid w:val="00A66369"/>
    <w:rsid w:val="00A67532"/>
    <w:rsid w:val="00A67F01"/>
    <w:rsid w:val="00A70E57"/>
    <w:rsid w:val="00A724D0"/>
    <w:rsid w:val="00A746E5"/>
    <w:rsid w:val="00A7527C"/>
    <w:rsid w:val="00A76456"/>
    <w:rsid w:val="00A766E4"/>
    <w:rsid w:val="00A7671C"/>
    <w:rsid w:val="00A772FB"/>
    <w:rsid w:val="00A77D76"/>
    <w:rsid w:val="00A82F2F"/>
    <w:rsid w:val="00A832B8"/>
    <w:rsid w:val="00A85BAA"/>
    <w:rsid w:val="00A87D9D"/>
    <w:rsid w:val="00A9023A"/>
    <w:rsid w:val="00A91695"/>
    <w:rsid w:val="00A92410"/>
    <w:rsid w:val="00A92F0D"/>
    <w:rsid w:val="00A940C3"/>
    <w:rsid w:val="00A948AE"/>
    <w:rsid w:val="00A94F21"/>
    <w:rsid w:val="00A9593E"/>
    <w:rsid w:val="00A97B72"/>
    <w:rsid w:val="00AA1309"/>
    <w:rsid w:val="00AA24FB"/>
    <w:rsid w:val="00AA2CBC"/>
    <w:rsid w:val="00AA4058"/>
    <w:rsid w:val="00AA6733"/>
    <w:rsid w:val="00AB2F7F"/>
    <w:rsid w:val="00AB471D"/>
    <w:rsid w:val="00AB4E89"/>
    <w:rsid w:val="00AB66E2"/>
    <w:rsid w:val="00AB7375"/>
    <w:rsid w:val="00AC34B3"/>
    <w:rsid w:val="00AC5820"/>
    <w:rsid w:val="00AD1CD8"/>
    <w:rsid w:val="00AD62D9"/>
    <w:rsid w:val="00AD6E59"/>
    <w:rsid w:val="00AD76EA"/>
    <w:rsid w:val="00AE093C"/>
    <w:rsid w:val="00AE1CC3"/>
    <w:rsid w:val="00AE5607"/>
    <w:rsid w:val="00AE5D9E"/>
    <w:rsid w:val="00AE63EB"/>
    <w:rsid w:val="00AF09CE"/>
    <w:rsid w:val="00AF128E"/>
    <w:rsid w:val="00AF151B"/>
    <w:rsid w:val="00AF33B5"/>
    <w:rsid w:val="00AF4809"/>
    <w:rsid w:val="00AF4891"/>
    <w:rsid w:val="00AF4A7F"/>
    <w:rsid w:val="00AF5CBF"/>
    <w:rsid w:val="00AF60BB"/>
    <w:rsid w:val="00AF6322"/>
    <w:rsid w:val="00B00714"/>
    <w:rsid w:val="00B06BBF"/>
    <w:rsid w:val="00B13A06"/>
    <w:rsid w:val="00B14C64"/>
    <w:rsid w:val="00B20DE9"/>
    <w:rsid w:val="00B23B2C"/>
    <w:rsid w:val="00B242C4"/>
    <w:rsid w:val="00B245BA"/>
    <w:rsid w:val="00B245EE"/>
    <w:rsid w:val="00B258BB"/>
    <w:rsid w:val="00B26337"/>
    <w:rsid w:val="00B26569"/>
    <w:rsid w:val="00B27706"/>
    <w:rsid w:val="00B32944"/>
    <w:rsid w:val="00B34FF4"/>
    <w:rsid w:val="00B367B3"/>
    <w:rsid w:val="00B36941"/>
    <w:rsid w:val="00B36EF8"/>
    <w:rsid w:val="00B4053A"/>
    <w:rsid w:val="00B425EE"/>
    <w:rsid w:val="00B43DD3"/>
    <w:rsid w:val="00B45582"/>
    <w:rsid w:val="00B46BFF"/>
    <w:rsid w:val="00B47BCA"/>
    <w:rsid w:val="00B50D37"/>
    <w:rsid w:val="00B52B9F"/>
    <w:rsid w:val="00B533A7"/>
    <w:rsid w:val="00B549F7"/>
    <w:rsid w:val="00B554AC"/>
    <w:rsid w:val="00B554C3"/>
    <w:rsid w:val="00B5581E"/>
    <w:rsid w:val="00B575E6"/>
    <w:rsid w:val="00B60023"/>
    <w:rsid w:val="00B60C36"/>
    <w:rsid w:val="00B61D98"/>
    <w:rsid w:val="00B67B97"/>
    <w:rsid w:val="00B70813"/>
    <w:rsid w:val="00B70901"/>
    <w:rsid w:val="00B7407B"/>
    <w:rsid w:val="00B740D3"/>
    <w:rsid w:val="00B775F8"/>
    <w:rsid w:val="00B8476F"/>
    <w:rsid w:val="00B90CD8"/>
    <w:rsid w:val="00B92538"/>
    <w:rsid w:val="00B94AE4"/>
    <w:rsid w:val="00B94FAA"/>
    <w:rsid w:val="00B95266"/>
    <w:rsid w:val="00B968C8"/>
    <w:rsid w:val="00B97603"/>
    <w:rsid w:val="00BA073A"/>
    <w:rsid w:val="00BA3557"/>
    <w:rsid w:val="00BA3EC5"/>
    <w:rsid w:val="00BA45F6"/>
    <w:rsid w:val="00BA51D9"/>
    <w:rsid w:val="00BA56E7"/>
    <w:rsid w:val="00BA67B8"/>
    <w:rsid w:val="00BB0476"/>
    <w:rsid w:val="00BB20C4"/>
    <w:rsid w:val="00BB2879"/>
    <w:rsid w:val="00BB3BF8"/>
    <w:rsid w:val="00BB575E"/>
    <w:rsid w:val="00BB5DFC"/>
    <w:rsid w:val="00BB78A0"/>
    <w:rsid w:val="00BC2F63"/>
    <w:rsid w:val="00BC33B0"/>
    <w:rsid w:val="00BC5319"/>
    <w:rsid w:val="00BC5530"/>
    <w:rsid w:val="00BD279D"/>
    <w:rsid w:val="00BD38CF"/>
    <w:rsid w:val="00BD3955"/>
    <w:rsid w:val="00BD43CA"/>
    <w:rsid w:val="00BD6BB8"/>
    <w:rsid w:val="00BE2682"/>
    <w:rsid w:val="00BE2D1C"/>
    <w:rsid w:val="00BE30C9"/>
    <w:rsid w:val="00BE5480"/>
    <w:rsid w:val="00BE5D10"/>
    <w:rsid w:val="00BE6EC3"/>
    <w:rsid w:val="00BF04B5"/>
    <w:rsid w:val="00BF638A"/>
    <w:rsid w:val="00C06CCD"/>
    <w:rsid w:val="00C06F03"/>
    <w:rsid w:val="00C07D3E"/>
    <w:rsid w:val="00C106CD"/>
    <w:rsid w:val="00C11BB0"/>
    <w:rsid w:val="00C1279F"/>
    <w:rsid w:val="00C1489F"/>
    <w:rsid w:val="00C14BC0"/>
    <w:rsid w:val="00C16414"/>
    <w:rsid w:val="00C16CC8"/>
    <w:rsid w:val="00C17B0D"/>
    <w:rsid w:val="00C17EE9"/>
    <w:rsid w:val="00C211B7"/>
    <w:rsid w:val="00C215FD"/>
    <w:rsid w:val="00C228CF"/>
    <w:rsid w:val="00C22BCD"/>
    <w:rsid w:val="00C22D9F"/>
    <w:rsid w:val="00C2468F"/>
    <w:rsid w:val="00C25BF0"/>
    <w:rsid w:val="00C25E73"/>
    <w:rsid w:val="00C2639E"/>
    <w:rsid w:val="00C325A1"/>
    <w:rsid w:val="00C330C7"/>
    <w:rsid w:val="00C34543"/>
    <w:rsid w:val="00C351D9"/>
    <w:rsid w:val="00C35EBA"/>
    <w:rsid w:val="00C377DC"/>
    <w:rsid w:val="00C40A83"/>
    <w:rsid w:val="00C40CEE"/>
    <w:rsid w:val="00C41929"/>
    <w:rsid w:val="00C425BD"/>
    <w:rsid w:val="00C43E65"/>
    <w:rsid w:val="00C4562C"/>
    <w:rsid w:val="00C47605"/>
    <w:rsid w:val="00C5078C"/>
    <w:rsid w:val="00C50B4E"/>
    <w:rsid w:val="00C51E4A"/>
    <w:rsid w:val="00C52D3A"/>
    <w:rsid w:val="00C57C7D"/>
    <w:rsid w:val="00C57DB9"/>
    <w:rsid w:val="00C6117C"/>
    <w:rsid w:val="00C61413"/>
    <w:rsid w:val="00C62ADE"/>
    <w:rsid w:val="00C63082"/>
    <w:rsid w:val="00C6389F"/>
    <w:rsid w:val="00C63EC4"/>
    <w:rsid w:val="00C64AA7"/>
    <w:rsid w:val="00C64ABC"/>
    <w:rsid w:val="00C66BA2"/>
    <w:rsid w:val="00C66D8D"/>
    <w:rsid w:val="00C67E39"/>
    <w:rsid w:val="00C70A8F"/>
    <w:rsid w:val="00C716CA"/>
    <w:rsid w:val="00C7396F"/>
    <w:rsid w:val="00C75AF7"/>
    <w:rsid w:val="00C80CC3"/>
    <w:rsid w:val="00C82124"/>
    <w:rsid w:val="00C84112"/>
    <w:rsid w:val="00C85105"/>
    <w:rsid w:val="00C870F6"/>
    <w:rsid w:val="00C91F1B"/>
    <w:rsid w:val="00C92A9E"/>
    <w:rsid w:val="00C92DB2"/>
    <w:rsid w:val="00C9347F"/>
    <w:rsid w:val="00C955CF"/>
    <w:rsid w:val="00C95985"/>
    <w:rsid w:val="00CA3EBE"/>
    <w:rsid w:val="00CA4269"/>
    <w:rsid w:val="00CA62AC"/>
    <w:rsid w:val="00CA6417"/>
    <w:rsid w:val="00CA6465"/>
    <w:rsid w:val="00CA7A30"/>
    <w:rsid w:val="00CB06A0"/>
    <w:rsid w:val="00CB0FC1"/>
    <w:rsid w:val="00CB149E"/>
    <w:rsid w:val="00CB1AD8"/>
    <w:rsid w:val="00CB21B4"/>
    <w:rsid w:val="00CB235F"/>
    <w:rsid w:val="00CB2481"/>
    <w:rsid w:val="00CB47C6"/>
    <w:rsid w:val="00CB4CB4"/>
    <w:rsid w:val="00CB4FF5"/>
    <w:rsid w:val="00CB562A"/>
    <w:rsid w:val="00CB7991"/>
    <w:rsid w:val="00CC02C1"/>
    <w:rsid w:val="00CC0412"/>
    <w:rsid w:val="00CC0609"/>
    <w:rsid w:val="00CC15DB"/>
    <w:rsid w:val="00CC19EE"/>
    <w:rsid w:val="00CC5026"/>
    <w:rsid w:val="00CC68D0"/>
    <w:rsid w:val="00CC6DE6"/>
    <w:rsid w:val="00CD279A"/>
    <w:rsid w:val="00CD61FF"/>
    <w:rsid w:val="00CD69B8"/>
    <w:rsid w:val="00CD7077"/>
    <w:rsid w:val="00CE074D"/>
    <w:rsid w:val="00CE24B5"/>
    <w:rsid w:val="00CE26D6"/>
    <w:rsid w:val="00CE2D5C"/>
    <w:rsid w:val="00CE3120"/>
    <w:rsid w:val="00CE5117"/>
    <w:rsid w:val="00CE5280"/>
    <w:rsid w:val="00CE5FCB"/>
    <w:rsid w:val="00CE69AB"/>
    <w:rsid w:val="00CF0FFE"/>
    <w:rsid w:val="00CF136E"/>
    <w:rsid w:val="00CF3EDA"/>
    <w:rsid w:val="00CF4410"/>
    <w:rsid w:val="00CF4F15"/>
    <w:rsid w:val="00CF7EC9"/>
    <w:rsid w:val="00D00114"/>
    <w:rsid w:val="00D01112"/>
    <w:rsid w:val="00D01BE2"/>
    <w:rsid w:val="00D03139"/>
    <w:rsid w:val="00D03ED7"/>
    <w:rsid w:val="00D03F9A"/>
    <w:rsid w:val="00D058F8"/>
    <w:rsid w:val="00D063D9"/>
    <w:rsid w:val="00D0679C"/>
    <w:rsid w:val="00D06D51"/>
    <w:rsid w:val="00D07506"/>
    <w:rsid w:val="00D10380"/>
    <w:rsid w:val="00D114BF"/>
    <w:rsid w:val="00D13AA5"/>
    <w:rsid w:val="00D14875"/>
    <w:rsid w:val="00D16C05"/>
    <w:rsid w:val="00D22187"/>
    <w:rsid w:val="00D232C7"/>
    <w:rsid w:val="00D23312"/>
    <w:rsid w:val="00D2391D"/>
    <w:rsid w:val="00D2406E"/>
    <w:rsid w:val="00D24303"/>
    <w:rsid w:val="00D24991"/>
    <w:rsid w:val="00D24B45"/>
    <w:rsid w:val="00D26741"/>
    <w:rsid w:val="00D26D5C"/>
    <w:rsid w:val="00D2760D"/>
    <w:rsid w:val="00D30E80"/>
    <w:rsid w:val="00D31DE3"/>
    <w:rsid w:val="00D32FB4"/>
    <w:rsid w:val="00D33654"/>
    <w:rsid w:val="00D33CB8"/>
    <w:rsid w:val="00D351C6"/>
    <w:rsid w:val="00D35DA5"/>
    <w:rsid w:val="00D361E6"/>
    <w:rsid w:val="00D36F50"/>
    <w:rsid w:val="00D40713"/>
    <w:rsid w:val="00D413AF"/>
    <w:rsid w:val="00D41624"/>
    <w:rsid w:val="00D42072"/>
    <w:rsid w:val="00D445A3"/>
    <w:rsid w:val="00D4697A"/>
    <w:rsid w:val="00D478A6"/>
    <w:rsid w:val="00D50255"/>
    <w:rsid w:val="00D50C53"/>
    <w:rsid w:val="00D50C58"/>
    <w:rsid w:val="00D50EDE"/>
    <w:rsid w:val="00D51241"/>
    <w:rsid w:val="00D5203D"/>
    <w:rsid w:val="00D61997"/>
    <w:rsid w:val="00D620F1"/>
    <w:rsid w:val="00D646E2"/>
    <w:rsid w:val="00D65E27"/>
    <w:rsid w:val="00D66520"/>
    <w:rsid w:val="00D6669C"/>
    <w:rsid w:val="00D70F86"/>
    <w:rsid w:val="00D7166A"/>
    <w:rsid w:val="00D71C64"/>
    <w:rsid w:val="00D72514"/>
    <w:rsid w:val="00D72EFA"/>
    <w:rsid w:val="00D72F76"/>
    <w:rsid w:val="00D73F19"/>
    <w:rsid w:val="00D7452A"/>
    <w:rsid w:val="00D765AC"/>
    <w:rsid w:val="00D772E7"/>
    <w:rsid w:val="00D81947"/>
    <w:rsid w:val="00D81BF0"/>
    <w:rsid w:val="00D82549"/>
    <w:rsid w:val="00D84AE9"/>
    <w:rsid w:val="00D85D00"/>
    <w:rsid w:val="00D86E2A"/>
    <w:rsid w:val="00D86E38"/>
    <w:rsid w:val="00D87C34"/>
    <w:rsid w:val="00D9126F"/>
    <w:rsid w:val="00D912C0"/>
    <w:rsid w:val="00D91865"/>
    <w:rsid w:val="00D935EB"/>
    <w:rsid w:val="00D93BD6"/>
    <w:rsid w:val="00D95990"/>
    <w:rsid w:val="00D95CB9"/>
    <w:rsid w:val="00D95ED4"/>
    <w:rsid w:val="00D965EF"/>
    <w:rsid w:val="00D96871"/>
    <w:rsid w:val="00DA0053"/>
    <w:rsid w:val="00DA00A0"/>
    <w:rsid w:val="00DA12CC"/>
    <w:rsid w:val="00DA28F4"/>
    <w:rsid w:val="00DA5F88"/>
    <w:rsid w:val="00DA654C"/>
    <w:rsid w:val="00DA6D1A"/>
    <w:rsid w:val="00DA7546"/>
    <w:rsid w:val="00DB0471"/>
    <w:rsid w:val="00DB1FA6"/>
    <w:rsid w:val="00DB3457"/>
    <w:rsid w:val="00DB4723"/>
    <w:rsid w:val="00DB4728"/>
    <w:rsid w:val="00DC1E5C"/>
    <w:rsid w:val="00DC2A2F"/>
    <w:rsid w:val="00DC411B"/>
    <w:rsid w:val="00DC6183"/>
    <w:rsid w:val="00DC652D"/>
    <w:rsid w:val="00DC7259"/>
    <w:rsid w:val="00DC7803"/>
    <w:rsid w:val="00DC7F53"/>
    <w:rsid w:val="00DD1905"/>
    <w:rsid w:val="00DD355B"/>
    <w:rsid w:val="00DD426D"/>
    <w:rsid w:val="00DD522A"/>
    <w:rsid w:val="00DD580D"/>
    <w:rsid w:val="00DD6360"/>
    <w:rsid w:val="00DE0648"/>
    <w:rsid w:val="00DE213F"/>
    <w:rsid w:val="00DE34CF"/>
    <w:rsid w:val="00DE3E73"/>
    <w:rsid w:val="00DE4564"/>
    <w:rsid w:val="00DE7BD6"/>
    <w:rsid w:val="00DF3727"/>
    <w:rsid w:val="00DF44CC"/>
    <w:rsid w:val="00E0209E"/>
    <w:rsid w:val="00E02A0E"/>
    <w:rsid w:val="00E05511"/>
    <w:rsid w:val="00E07260"/>
    <w:rsid w:val="00E13E5A"/>
    <w:rsid w:val="00E13F2F"/>
    <w:rsid w:val="00E13F3D"/>
    <w:rsid w:val="00E152FF"/>
    <w:rsid w:val="00E21618"/>
    <w:rsid w:val="00E2277A"/>
    <w:rsid w:val="00E22DF3"/>
    <w:rsid w:val="00E25524"/>
    <w:rsid w:val="00E258AE"/>
    <w:rsid w:val="00E25DAA"/>
    <w:rsid w:val="00E26A2F"/>
    <w:rsid w:val="00E321C7"/>
    <w:rsid w:val="00E32309"/>
    <w:rsid w:val="00E34898"/>
    <w:rsid w:val="00E34BA5"/>
    <w:rsid w:val="00E36455"/>
    <w:rsid w:val="00E36C47"/>
    <w:rsid w:val="00E40336"/>
    <w:rsid w:val="00E409CF"/>
    <w:rsid w:val="00E44C93"/>
    <w:rsid w:val="00E4576A"/>
    <w:rsid w:val="00E45FB3"/>
    <w:rsid w:val="00E513F8"/>
    <w:rsid w:val="00E53A00"/>
    <w:rsid w:val="00E53CC6"/>
    <w:rsid w:val="00E53CE7"/>
    <w:rsid w:val="00E53D0E"/>
    <w:rsid w:val="00E557D8"/>
    <w:rsid w:val="00E55CAB"/>
    <w:rsid w:val="00E5713F"/>
    <w:rsid w:val="00E60D7F"/>
    <w:rsid w:val="00E61583"/>
    <w:rsid w:val="00E636B0"/>
    <w:rsid w:val="00E6511C"/>
    <w:rsid w:val="00E72B02"/>
    <w:rsid w:val="00E750A6"/>
    <w:rsid w:val="00E769A1"/>
    <w:rsid w:val="00E778CB"/>
    <w:rsid w:val="00E804C5"/>
    <w:rsid w:val="00E8439D"/>
    <w:rsid w:val="00E845B0"/>
    <w:rsid w:val="00E902FF"/>
    <w:rsid w:val="00E90655"/>
    <w:rsid w:val="00E91AE9"/>
    <w:rsid w:val="00E94128"/>
    <w:rsid w:val="00E94496"/>
    <w:rsid w:val="00E9613E"/>
    <w:rsid w:val="00E9747E"/>
    <w:rsid w:val="00EA1B7A"/>
    <w:rsid w:val="00EA202C"/>
    <w:rsid w:val="00EA3D00"/>
    <w:rsid w:val="00EA4345"/>
    <w:rsid w:val="00EA4AE1"/>
    <w:rsid w:val="00EA4E8E"/>
    <w:rsid w:val="00EA5682"/>
    <w:rsid w:val="00EA76A8"/>
    <w:rsid w:val="00EA7D93"/>
    <w:rsid w:val="00EA7EFC"/>
    <w:rsid w:val="00EB09B7"/>
    <w:rsid w:val="00EB0BEA"/>
    <w:rsid w:val="00EB1637"/>
    <w:rsid w:val="00EB19A5"/>
    <w:rsid w:val="00EB19FB"/>
    <w:rsid w:val="00EB6D6E"/>
    <w:rsid w:val="00EB78C0"/>
    <w:rsid w:val="00EB7A1B"/>
    <w:rsid w:val="00EC0142"/>
    <w:rsid w:val="00EC0EC8"/>
    <w:rsid w:val="00EC237C"/>
    <w:rsid w:val="00EC27D5"/>
    <w:rsid w:val="00EC39A1"/>
    <w:rsid w:val="00ED2E23"/>
    <w:rsid w:val="00EE0421"/>
    <w:rsid w:val="00EE58CA"/>
    <w:rsid w:val="00EE7D7C"/>
    <w:rsid w:val="00EE7FF6"/>
    <w:rsid w:val="00EF090D"/>
    <w:rsid w:val="00EF0AE8"/>
    <w:rsid w:val="00EF4AA7"/>
    <w:rsid w:val="00F01305"/>
    <w:rsid w:val="00F01E65"/>
    <w:rsid w:val="00F04F0C"/>
    <w:rsid w:val="00F05F34"/>
    <w:rsid w:val="00F06A80"/>
    <w:rsid w:val="00F12462"/>
    <w:rsid w:val="00F1502C"/>
    <w:rsid w:val="00F179BA"/>
    <w:rsid w:val="00F200CD"/>
    <w:rsid w:val="00F21F7D"/>
    <w:rsid w:val="00F22C73"/>
    <w:rsid w:val="00F233D9"/>
    <w:rsid w:val="00F2522C"/>
    <w:rsid w:val="00F25D98"/>
    <w:rsid w:val="00F273F8"/>
    <w:rsid w:val="00F27F31"/>
    <w:rsid w:val="00F300FB"/>
    <w:rsid w:val="00F319F9"/>
    <w:rsid w:val="00F32373"/>
    <w:rsid w:val="00F334DD"/>
    <w:rsid w:val="00F34AE8"/>
    <w:rsid w:val="00F35FE6"/>
    <w:rsid w:val="00F368AB"/>
    <w:rsid w:val="00F36E11"/>
    <w:rsid w:val="00F37F0A"/>
    <w:rsid w:val="00F410BA"/>
    <w:rsid w:val="00F429AD"/>
    <w:rsid w:val="00F441B0"/>
    <w:rsid w:val="00F454C0"/>
    <w:rsid w:val="00F476D8"/>
    <w:rsid w:val="00F47EED"/>
    <w:rsid w:val="00F50824"/>
    <w:rsid w:val="00F526E4"/>
    <w:rsid w:val="00F52DEF"/>
    <w:rsid w:val="00F53CD9"/>
    <w:rsid w:val="00F53E3A"/>
    <w:rsid w:val="00F572A5"/>
    <w:rsid w:val="00F57FA7"/>
    <w:rsid w:val="00F60A3A"/>
    <w:rsid w:val="00F61F26"/>
    <w:rsid w:val="00F628EC"/>
    <w:rsid w:val="00F63965"/>
    <w:rsid w:val="00F6554B"/>
    <w:rsid w:val="00F6706C"/>
    <w:rsid w:val="00F67531"/>
    <w:rsid w:val="00F67590"/>
    <w:rsid w:val="00F7086A"/>
    <w:rsid w:val="00F71C6D"/>
    <w:rsid w:val="00F7483A"/>
    <w:rsid w:val="00F76AA1"/>
    <w:rsid w:val="00F81C0E"/>
    <w:rsid w:val="00F82AED"/>
    <w:rsid w:val="00F83C23"/>
    <w:rsid w:val="00F8672A"/>
    <w:rsid w:val="00F868F7"/>
    <w:rsid w:val="00F86D31"/>
    <w:rsid w:val="00F879E1"/>
    <w:rsid w:val="00F87A67"/>
    <w:rsid w:val="00F90485"/>
    <w:rsid w:val="00F922E6"/>
    <w:rsid w:val="00F93685"/>
    <w:rsid w:val="00F94CB8"/>
    <w:rsid w:val="00F94E0A"/>
    <w:rsid w:val="00F94FB4"/>
    <w:rsid w:val="00F9589E"/>
    <w:rsid w:val="00F97575"/>
    <w:rsid w:val="00F979CC"/>
    <w:rsid w:val="00FA12D2"/>
    <w:rsid w:val="00FA1D14"/>
    <w:rsid w:val="00FA1DD4"/>
    <w:rsid w:val="00FA322F"/>
    <w:rsid w:val="00FA3508"/>
    <w:rsid w:val="00FA47CB"/>
    <w:rsid w:val="00FA5808"/>
    <w:rsid w:val="00FA6109"/>
    <w:rsid w:val="00FA7F38"/>
    <w:rsid w:val="00FB1046"/>
    <w:rsid w:val="00FB141F"/>
    <w:rsid w:val="00FB247C"/>
    <w:rsid w:val="00FB406F"/>
    <w:rsid w:val="00FB608C"/>
    <w:rsid w:val="00FB6278"/>
    <w:rsid w:val="00FB6386"/>
    <w:rsid w:val="00FC34CA"/>
    <w:rsid w:val="00FC3B70"/>
    <w:rsid w:val="00FC48E2"/>
    <w:rsid w:val="00FC7A96"/>
    <w:rsid w:val="00FD0215"/>
    <w:rsid w:val="00FD213C"/>
    <w:rsid w:val="00FD5494"/>
    <w:rsid w:val="00FD5799"/>
    <w:rsid w:val="00FD5941"/>
    <w:rsid w:val="00FD598D"/>
    <w:rsid w:val="00FE09AF"/>
    <w:rsid w:val="00FE58ED"/>
    <w:rsid w:val="00FE5F01"/>
    <w:rsid w:val="00FE6D42"/>
    <w:rsid w:val="00FE7155"/>
    <w:rsid w:val="00FE7622"/>
    <w:rsid w:val="00FF1D68"/>
    <w:rsid w:val="00FF2580"/>
    <w:rsid w:val="00FF40D8"/>
    <w:rsid w:val="00FF45A6"/>
    <w:rsid w:val="00FF5B20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BC144"/>
  <w15:docId w15:val="{32A900CD-B887-4BA5-A502-0069942C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F0E5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7B455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D1905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53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B9E12-95CE-4786-821A-77DBCE1C4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3676F0-D24C-420B-9385-7ACD44740F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</Pages>
  <Words>1285</Words>
  <Characters>7328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Samsung3</cp:lastModifiedBy>
  <cp:revision>14</cp:revision>
  <cp:lastPrinted>1900-01-01T08:00:00Z</cp:lastPrinted>
  <dcterms:created xsi:type="dcterms:W3CDTF">2024-11-20T16:28:00Z</dcterms:created>
  <dcterms:modified xsi:type="dcterms:W3CDTF">2024-11-21T14:45:00Z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